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9BC7CC" w14:textId="6A79B127" w:rsidR="003A7249" w:rsidRPr="003A7249" w:rsidRDefault="003A7249" w:rsidP="003A7249">
      <w:pPr>
        <w:widowControl/>
        <w:tabs>
          <w:tab w:val="right" w:pos="9216"/>
        </w:tabs>
        <w:autoSpaceDE w:val="0"/>
        <w:autoSpaceDN w:val="0"/>
        <w:adjustRightInd w:val="0"/>
        <w:snapToGrid w:val="0"/>
        <w:jc w:val="left"/>
        <w:rPr>
          <w:rFonts w:ascii="Arial" w:eastAsia="SimSun" w:hAnsi="Arial" w:cs="Arial"/>
          <w:b/>
          <w:sz w:val="24"/>
        </w:rPr>
      </w:pPr>
      <w:r w:rsidRPr="003A7249">
        <w:rPr>
          <w:rFonts w:ascii="Arial" w:eastAsia="SimSun" w:hAnsi="Arial" w:cs="Arial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6D4A7A05" wp14:editId="5D3803C8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30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750A9A3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nixu/xkFAABj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3A7249">
        <w:rPr>
          <w:rFonts w:ascii="Arial" w:eastAsia="SimSun" w:hAnsi="Arial" w:cs="Arial"/>
          <w:b/>
          <w:noProof/>
          <w:sz w:val="24"/>
        </w:rPr>
        <w:t>3GPP TSG-RAN WG1 Meeting #110</w:t>
      </w:r>
      <w:r w:rsidRPr="003A7249">
        <w:rPr>
          <w:rFonts w:ascii="Arial" w:eastAsia="SimSun" w:hAnsi="Arial" w:cs="Arial"/>
          <w:b/>
          <w:sz w:val="24"/>
        </w:rPr>
        <w:tab/>
      </w:r>
      <w:r w:rsidRPr="000A6AB3">
        <w:rPr>
          <w:rFonts w:ascii="Arial" w:eastAsia="SimSun" w:hAnsi="Arial" w:cs="Arial"/>
          <w:b/>
          <w:sz w:val="24"/>
        </w:rPr>
        <w:t>R1-220</w:t>
      </w:r>
      <w:r w:rsidR="00232BEE">
        <w:rPr>
          <w:rFonts w:ascii="Arial" w:eastAsia="SimSun" w:hAnsi="Arial" w:cs="Arial"/>
          <w:b/>
          <w:sz w:val="24"/>
        </w:rPr>
        <w:t>808</w:t>
      </w:r>
      <w:r w:rsidR="00366CBA">
        <w:rPr>
          <w:rFonts w:ascii="Arial" w:eastAsia="SimSun" w:hAnsi="Arial" w:cs="Arial"/>
          <w:b/>
          <w:sz w:val="24"/>
        </w:rPr>
        <w:t>9</w:t>
      </w:r>
    </w:p>
    <w:p w14:paraId="4E4CA45E" w14:textId="79A8B770" w:rsidR="003A7249" w:rsidRPr="003A7249" w:rsidRDefault="00170C51" w:rsidP="003A7249">
      <w:pPr>
        <w:widowControl/>
        <w:autoSpaceDE w:val="0"/>
        <w:autoSpaceDN w:val="0"/>
        <w:adjustRightInd w:val="0"/>
        <w:snapToGrid w:val="0"/>
        <w:spacing w:after="120"/>
        <w:jc w:val="left"/>
        <w:rPr>
          <w:rFonts w:ascii="Arial" w:eastAsia="SimSun" w:hAnsi="Arial" w:cs="Arial"/>
          <w:b/>
          <w:sz w:val="24"/>
        </w:rPr>
      </w:pPr>
      <w:r w:rsidRPr="00170C51">
        <w:rPr>
          <w:rFonts w:ascii="Arial" w:eastAsia="SimSun" w:hAnsi="Arial" w:cs="Arial"/>
          <w:b/>
          <w:sz w:val="24"/>
        </w:rPr>
        <w:t>Toulouse, France</w:t>
      </w:r>
      <w:r w:rsidR="003A7249" w:rsidRPr="003A7249">
        <w:rPr>
          <w:rFonts w:ascii="Arial" w:eastAsia="SimSun" w:hAnsi="Arial" w:cs="Arial"/>
          <w:b/>
          <w:sz w:val="24"/>
        </w:rPr>
        <w:t>, August 22 –</w:t>
      </w:r>
      <w:r w:rsidR="00CE4BC6">
        <w:rPr>
          <w:rFonts w:ascii="Arial" w:eastAsia="SimSun" w:hAnsi="Arial" w:cs="Arial"/>
          <w:b/>
          <w:sz w:val="24"/>
        </w:rPr>
        <w:t xml:space="preserve"> </w:t>
      </w:r>
      <w:r w:rsidR="003A7249" w:rsidRPr="003A7249">
        <w:rPr>
          <w:rFonts w:ascii="Arial" w:eastAsia="SimSun" w:hAnsi="Arial" w:cs="Arial"/>
          <w:b/>
          <w:sz w:val="24"/>
        </w:rPr>
        <w:t>26, 2022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A7249" w14:paraId="15D1B453" w14:textId="77777777" w:rsidTr="00887AC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3B1642" w14:textId="77777777" w:rsidR="003A7249" w:rsidRDefault="003A7249" w:rsidP="003A7249">
            <w:pPr>
              <w:pStyle w:val="CRCoverPage"/>
              <w:snapToGrid w:val="0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3A7249" w14:paraId="7197F3E7" w14:textId="77777777" w:rsidTr="00887AC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FF9F88" w14:textId="3D05668A" w:rsidR="003A7249" w:rsidRDefault="003A7249" w:rsidP="003A7249">
            <w:pPr>
              <w:pStyle w:val="CRCoverPage"/>
              <w:snapToGrid w:val="0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A7249" w14:paraId="36EB9A6E" w14:textId="77777777" w:rsidTr="00887AC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74DA67" w14:textId="77777777" w:rsidR="003A7249" w:rsidRDefault="003A7249" w:rsidP="003A7249">
            <w:pPr>
              <w:pStyle w:val="CRCoverPage"/>
              <w:snapToGrid w:val="0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7249" w14:paraId="1DB4EDF1" w14:textId="77777777" w:rsidTr="00887AC6">
        <w:tc>
          <w:tcPr>
            <w:tcW w:w="142" w:type="dxa"/>
            <w:tcBorders>
              <w:left w:val="single" w:sz="4" w:space="0" w:color="auto"/>
            </w:tcBorders>
          </w:tcPr>
          <w:p w14:paraId="07902EED" w14:textId="77777777" w:rsidR="003A7249" w:rsidRDefault="003A7249" w:rsidP="003A7249">
            <w:pPr>
              <w:pStyle w:val="CRCoverPage"/>
              <w:snapToGrid w:val="0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1650015" w14:textId="23BC7303" w:rsidR="003A7249" w:rsidRPr="00410371" w:rsidRDefault="003A7249" w:rsidP="003A7249">
            <w:pPr>
              <w:pStyle w:val="CRCoverPage"/>
              <w:snapToGrid w:val="0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303A58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.213</w:t>
            </w:r>
          </w:p>
        </w:tc>
        <w:tc>
          <w:tcPr>
            <w:tcW w:w="709" w:type="dxa"/>
          </w:tcPr>
          <w:p w14:paraId="5AC0F221" w14:textId="77777777" w:rsidR="003A7249" w:rsidRDefault="003A7249" w:rsidP="003A7249">
            <w:pPr>
              <w:pStyle w:val="CRCoverPage"/>
              <w:snapToGrid w:val="0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715C749" w14:textId="32325AAB" w:rsidR="003A7249" w:rsidRPr="00410371" w:rsidRDefault="00366CBA" w:rsidP="003A7249">
            <w:pPr>
              <w:pStyle w:val="CRCoverPage"/>
              <w:snapToGrid w:val="0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0346</w:t>
            </w:r>
          </w:p>
        </w:tc>
        <w:tc>
          <w:tcPr>
            <w:tcW w:w="709" w:type="dxa"/>
          </w:tcPr>
          <w:p w14:paraId="598B198E" w14:textId="77777777" w:rsidR="003A7249" w:rsidRDefault="003A7249" w:rsidP="003A7249">
            <w:pPr>
              <w:pStyle w:val="CRCoverPage"/>
              <w:tabs>
                <w:tab w:val="right" w:pos="625"/>
              </w:tabs>
              <w:snapToGrid w:val="0"/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86034DA" w14:textId="77777777" w:rsidR="003A7249" w:rsidRPr="00410371" w:rsidRDefault="003A7249" w:rsidP="003A7249">
            <w:pPr>
              <w:pStyle w:val="CRCoverPage"/>
              <w:snapToGrid w:val="0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2DD867FD" w14:textId="77777777" w:rsidR="003A7249" w:rsidRDefault="003A7249" w:rsidP="003A7249">
            <w:pPr>
              <w:pStyle w:val="CRCoverPage"/>
              <w:tabs>
                <w:tab w:val="right" w:pos="1825"/>
              </w:tabs>
              <w:snapToGrid w:val="0"/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21A11C0" w14:textId="0686D71A" w:rsidR="003A7249" w:rsidRPr="00410371" w:rsidRDefault="003A7249" w:rsidP="003A7249">
            <w:pPr>
              <w:pStyle w:val="CRCoverPage"/>
              <w:snapToGrid w:val="0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17.2.0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D27DF79" w14:textId="77777777" w:rsidR="003A7249" w:rsidRDefault="003A7249" w:rsidP="003A7249">
            <w:pPr>
              <w:pStyle w:val="CRCoverPage"/>
              <w:snapToGrid w:val="0"/>
              <w:spacing w:after="0"/>
              <w:rPr>
                <w:noProof/>
              </w:rPr>
            </w:pPr>
          </w:p>
        </w:tc>
      </w:tr>
      <w:tr w:rsidR="003A7249" w14:paraId="735E25A5" w14:textId="77777777" w:rsidTr="00887AC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18E6E1" w14:textId="77777777" w:rsidR="003A7249" w:rsidRDefault="003A7249" w:rsidP="003A7249">
            <w:pPr>
              <w:pStyle w:val="CRCoverPage"/>
              <w:snapToGrid w:val="0"/>
              <w:spacing w:after="0"/>
              <w:rPr>
                <w:noProof/>
              </w:rPr>
            </w:pPr>
          </w:p>
        </w:tc>
      </w:tr>
      <w:tr w:rsidR="003A7249" w14:paraId="3FBF1D4C" w14:textId="77777777" w:rsidTr="00887AC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DD717F5" w14:textId="77777777" w:rsidR="003A7249" w:rsidRPr="00F25D98" w:rsidRDefault="003A7249" w:rsidP="003A7249">
            <w:pPr>
              <w:pStyle w:val="CRCoverPage"/>
              <w:snapToGrid w:val="0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A7249" w14:paraId="528E112D" w14:textId="77777777" w:rsidTr="00887AC6">
        <w:tc>
          <w:tcPr>
            <w:tcW w:w="9641" w:type="dxa"/>
            <w:gridSpan w:val="9"/>
          </w:tcPr>
          <w:p w14:paraId="21D3B9DD" w14:textId="77777777" w:rsidR="003A7249" w:rsidRDefault="003A7249" w:rsidP="003A7249">
            <w:pPr>
              <w:pStyle w:val="CRCoverPage"/>
              <w:snapToGrid w:val="0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F35C689" w14:textId="77777777" w:rsidR="003A7249" w:rsidRDefault="003A7249" w:rsidP="003A724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141"/>
        <w:gridCol w:w="143"/>
        <w:gridCol w:w="284"/>
        <w:gridCol w:w="567"/>
        <w:gridCol w:w="424"/>
        <w:gridCol w:w="283"/>
        <w:gridCol w:w="709"/>
        <w:gridCol w:w="284"/>
        <w:gridCol w:w="567"/>
        <w:gridCol w:w="143"/>
        <w:gridCol w:w="281"/>
        <w:gridCol w:w="993"/>
        <w:gridCol w:w="142"/>
        <w:gridCol w:w="283"/>
        <w:gridCol w:w="1418"/>
        <w:gridCol w:w="284"/>
      </w:tblGrid>
      <w:tr w:rsidR="003A7249" w14:paraId="5E7E2BE2" w14:textId="77777777" w:rsidTr="00F622C9">
        <w:tc>
          <w:tcPr>
            <w:tcW w:w="2835" w:type="dxa"/>
            <w:gridSpan w:val="3"/>
          </w:tcPr>
          <w:p w14:paraId="3D0E51C8" w14:textId="77777777" w:rsidR="003A7249" w:rsidRDefault="003A7249" w:rsidP="00A640F5">
            <w:pPr>
              <w:pStyle w:val="CRCoverPage"/>
              <w:tabs>
                <w:tab w:val="right" w:pos="2751"/>
              </w:tabs>
              <w:adjustRightInd w:val="0"/>
              <w:snapToGrid w:val="0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gridSpan w:val="4"/>
          </w:tcPr>
          <w:p w14:paraId="69644197" w14:textId="77777777" w:rsidR="003A7249" w:rsidRDefault="003A7249" w:rsidP="00A640F5">
            <w:pPr>
              <w:pStyle w:val="CRCoverPage"/>
              <w:adjustRightInd w:val="0"/>
              <w:snapToGrid w:val="0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353930" w14:textId="77777777" w:rsidR="003A7249" w:rsidRDefault="003A7249" w:rsidP="00A640F5">
            <w:pPr>
              <w:pStyle w:val="CRCoverPage"/>
              <w:adjustRightInd w:val="0"/>
              <w:snapToGrid w:val="0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DFBF88" w14:textId="77777777" w:rsidR="003A7249" w:rsidRDefault="003A7249" w:rsidP="00A640F5">
            <w:pPr>
              <w:pStyle w:val="CRCoverPage"/>
              <w:adjustRightInd w:val="0"/>
              <w:snapToGrid w:val="0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C376C2" w14:textId="77777777" w:rsidR="003A7249" w:rsidRDefault="003A7249" w:rsidP="00A640F5">
            <w:pPr>
              <w:pStyle w:val="CRCoverPage"/>
              <w:adjustRightInd w:val="0"/>
              <w:snapToGrid w:val="0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  <w:gridSpan w:val="5"/>
          </w:tcPr>
          <w:p w14:paraId="51AFCCB7" w14:textId="77777777" w:rsidR="003A7249" w:rsidRDefault="003A7249" w:rsidP="00A640F5">
            <w:pPr>
              <w:pStyle w:val="CRCoverPage"/>
              <w:adjustRightInd w:val="0"/>
              <w:snapToGrid w:val="0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04D69F6" w14:textId="77777777" w:rsidR="003A7249" w:rsidRDefault="003A7249" w:rsidP="00A640F5">
            <w:pPr>
              <w:pStyle w:val="CRCoverPage"/>
              <w:adjustRightInd w:val="0"/>
              <w:snapToGrid w:val="0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4E6E846" w14:textId="77777777" w:rsidR="003A7249" w:rsidRDefault="003A7249" w:rsidP="00A640F5">
            <w:pPr>
              <w:pStyle w:val="CRCoverPage"/>
              <w:adjustRightInd w:val="0"/>
              <w:snapToGrid w:val="0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97A1A" w14:textId="77777777" w:rsidR="003A7249" w:rsidRDefault="003A7249" w:rsidP="00A640F5">
            <w:pPr>
              <w:pStyle w:val="CRCoverPage"/>
              <w:adjustRightInd w:val="0"/>
              <w:snapToGrid w:val="0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  <w:tr w:rsidR="007D307F" w:rsidRPr="007D307F" w14:paraId="7359686B" w14:textId="77777777" w:rsidTr="00F622C9">
        <w:tc>
          <w:tcPr>
            <w:tcW w:w="9640" w:type="dxa"/>
            <w:gridSpan w:val="18"/>
          </w:tcPr>
          <w:p w14:paraId="6867DB6A" w14:textId="77777777" w:rsidR="007D307F" w:rsidRPr="007D307F" w:rsidRDefault="007D307F" w:rsidP="00A640F5">
            <w:pPr>
              <w:widowControl/>
              <w:adjustRightInd w:val="0"/>
              <w:snapToGrid w:val="0"/>
              <w:jc w:val="left"/>
              <w:rPr>
                <w:rFonts w:ascii="Arial" w:eastAsia="MS Mincho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7D307F" w:rsidRPr="007D307F" w14:paraId="1FD38AC1" w14:textId="77777777" w:rsidTr="00F622C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807B4D3" w14:textId="77777777" w:rsidR="007D307F" w:rsidRPr="007D307F" w:rsidRDefault="007D307F" w:rsidP="00A640F5">
            <w:pPr>
              <w:widowControl/>
              <w:tabs>
                <w:tab w:val="right" w:pos="1759"/>
              </w:tabs>
              <w:adjustRightInd w:val="0"/>
              <w:snapToGrid w:val="0"/>
              <w:jc w:val="left"/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7D307F"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Title:</w:t>
            </w:r>
            <w:r w:rsidRPr="007D307F"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ab/>
            </w:r>
          </w:p>
        </w:tc>
        <w:tc>
          <w:tcPr>
            <w:tcW w:w="7797" w:type="dxa"/>
            <w:gridSpan w:val="1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B0E87A" w14:textId="752951C4" w:rsidR="007D307F" w:rsidRPr="007D307F" w:rsidRDefault="00303A58" w:rsidP="00A640F5">
            <w:pPr>
              <w:widowControl/>
              <w:adjustRightInd w:val="0"/>
              <w:snapToGrid w:val="0"/>
              <w:ind w:left="100"/>
              <w:jc w:val="left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303A58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Corrections on PDCCH monitoring enhancement for 52-71GHz spectrum</w:t>
            </w:r>
          </w:p>
        </w:tc>
      </w:tr>
      <w:tr w:rsidR="007D307F" w:rsidRPr="007D307F" w14:paraId="26B59E9B" w14:textId="77777777" w:rsidTr="00F622C9">
        <w:tc>
          <w:tcPr>
            <w:tcW w:w="1843" w:type="dxa"/>
            <w:tcBorders>
              <w:left w:val="single" w:sz="4" w:space="0" w:color="auto"/>
            </w:tcBorders>
          </w:tcPr>
          <w:p w14:paraId="117EE050" w14:textId="77777777" w:rsidR="007D307F" w:rsidRPr="007D307F" w:rsidRDefault="007D307F" w:rsidP="00A640F5">
            <w:pPr>
              <w:widowControl/>
              <w:adjustRightInd w:val="0"/>
              <w:snapToGrid w:val="0"/>
              <w:jc w:val="left"/>
              <w:rPr>
                <w:rFonts w:ascii="Arial" w:eastAsia="MS Mincho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14:paraId="4B701A81" w14:textId="77777777" w:rsidR="007D307F" w:rsidRPr="007D307F" w:rsidRDefault="007D307F" w:rsidP="00A640F5">
            <w:pPr>
              <w:widowControl/>
              <w:adjustRightInd w:val="0"/>
              <w:snapToGrid w:val="0"/>
              <w:jc w:val="left"/>
              <w:rPr>
                <w:rFonts w:ascii="Arial" w:eastAsia="MS Mincho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7D307F" w:rsidRPr="007D307F" w14:paraId="05493971" w14:textId="77777777" w:rsidTr="00F622C9">
        <w:tc>
          <w:tcPr>
            <w:tcW w:w="1843" w:type="dxa"/>
            <w:tcBorders>
              <w:left w:val="single" w:sz="4" w:space="0" w:color="auto"/>
            </w:tcBorders>
          </w:tcPr>
          <w:p w14:paraId="20926EB0" w14:textId="77777777" w:rsidR="007D307F" w:rsidRPr="007D307F" w:rsidRDefault="007D307F" w:rsidP="00A640F5">
            <w:pPr>
              <w:widowControl/>
              <w:tabs>
                <w:tab w:val="right" w:pos="1759"/>
              </w:tabs>
              <w:adjustRightInd w:val="0"/>
              <w:snapToGrid w:val="0"/>
              <w:jc w:val="left"/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7D307F"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Source to WG: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2CAD0944" w14:textId="5575D0BB" w:rsidR="007D307F" w:rsidRPr="007D307F" w:rsidRDefault="007D307F" w:rsidP="00A640F5">
            <w:pPr>
              <w:widowControl/>
              <w:adjustRightInd w:val="0"/>
              <w:snapToGrid w:val="0"/>
              <w:ind w:left="100"/>
              <w:jc w:val="left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7D307F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Huawei, HiSilicon</w:t>
            </w:r>
            <w:r w:rsidR="006A14E4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, Ericsson</w:t>
            </w:r>
            <w:r w:rsidR="00A40551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, Lenovo</w:t>
            </w:r>
          </w:p>
        </w:tc>
      </w:tr>
      <w:tr w:rsidR="007D307F" w:rsidRPr="007D307F" w14:paraId="7D60F57F" w14:textId="77777777" w:rsidTr="00F622C9">
        <w:tc>
          <w:tcPr>
            <w:tcW w:w="1843" w:type="dxa"/>
            <w:tcBorders>
              <w:left w:val="single" w:sz="4" w:space="0" w:color="auto"/>
            </w:tcBorders>
          </w:tcPr>
          <w:p w14:paraId="652D5F51" w14:textId="77777777" w:rsidR="007D307F" w:rsidRPr="007D307F" w:rsidRDefault="007D307F" w:rsidP="00A640F5">
            <w:pPr>
              <w:widowControl/>
              <w:tabs>
                <w:tab w:val="right" w:pos="1759"/>
              </w:tabs>
              <w:adjustRightInd w:val="0"/>
              <w:snapToGrid w:val="0"/>
              <w:jc w:val="left"/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7D307F"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Source to TSG: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18AE9A45" w14:textId="77777777" w:rsidR="007D307F" w:rsidRPr="007D307F" w:rsidRDefault="007D307F" w:rsidP="00A640F5">
            <w:pPr>
              <w:widowControl/>
              <w:adjustRightInd w:val="0"/>
              <w:snapToGrid w:val="0"/>
              <w:ind w:left="100"/>
              <w:jc w:val="left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7D307F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R1</w:t>
            </w:r>
          </w:p>
        </w:tc>
      </w:tr>
      <w:tr w:rsidR="007D307F" w:rsidRPr="007D307F" w14:paraId="02EA4F42" w14:textId="77777777" w:rsidTr="00F622C9">
        <w:tc>
          <w:tcPr>
            <w:tcW w:w="1843" w:type="dxa"/>
            <w:tcBorders>
              <w:left w:val="single" w:sz="4" w:space="0" w:color="auto"/>
            </w:tcBorders>
          </w:tcPr>
          <w:p w14:paraId="0BB6FE54" w14:textId="77777777" w:rsidR="007D307F" w:rsidRPr="007D307F" w:rsidRDefault="007D307F" w:rsidP="00A640F5">
            <w:pPr>
              <w:widowControl/>
              <w:adjustRightInd w:val="0"/>
              <w:snapToGrid w:val="0"/>
              <w:jc w:val="left"/>
              <w:rPr>
                <w:rFonts w:ascii="Arial" w:eastAsia="MS Mincho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14:paraId="0647934B" w14:textId="77777777" w:rsidR="007D307F" w:rsidRPr="007D307F" w:rsidRDefault="007D307F" w:rsidP="00A640F5">
            <w:pPr>
              <w:widowControl/>
              <w:adjustRightInd w:val="0"/>
              <w:snapToGrid w:val="0"/>
              <w:jc w:val="left"/>
              <w:rPr>
                <w:rFonts w:ascii="Arial" w:eastAsia="MS Mincho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7D307F" w:rsidRPr="007D307F" w14:paraId="7EC6560C" w14:textId="77777777" w:rsidTr="00F622C9">
        <w:tc>
          <w:tcPr>
            <w:tcW w:w="1843" w:type="dxa"/>
            <w:tcBorders>
              <w:left w:val="single" w:sz="4" w:space="0" w:color="auto"/>
            </w:tcBorders>
          </w:tcPr>
          <w:p w14:paraId="71EF547D" w14:textId="77777777" w:rsidR="007D307F" w:rsidRPr="007D307F" w:rsidRDefault="007D307F" w:rsidP="00A640F5">
            <w:pPr>
              <w:widowControl/>
              <w:tabs>
                <w:tab w:val="right" w:pos="1759"/>
              </w:tabs>
              <w:adjustRightInd w:val="0"/>
              <w:snapToGrid w:val="0"/>
              <w:jc w:val="left"/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7D307F"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Work item code:</w:t>
            </w:r>
          </w:p>
        </w:tc>
        <w:tc>
          <w:tcPr>
            <w:tcW w:w="3686" w:type="dxa"/>
            <w:gridSpan w:val="9"/>
            <w:shd w:val="pct30" w:color="FFFF00" w:fill="auto"/>
          </w:tcPr>
          <w:p w14:paraId="0589447D" w14:textId="77777777" w:rsidR="007D307F" w:rsidRPr="007D307F" w:rsidRDefault="007D307F" w:rsidP="00A640F5">
            <w:pPr>
              <w:widowControl/>
              <w:adjustRightInd w:val="0"/>
              <w:snapToGrid w:val="0"/>
              <w:ind w:left="100"/>
              <w:jc w:val="left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7D307F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</w:rPr>
              <w:fldChar w:fldCharType="begin"/>
            </w:r>
            <w:r w:rsidRPr="007D307F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</w:rPr>
              <w:instrText xml:space="preserve"> DOCPROPERTY  RelatedWis  \* MERGEFORMAT </w:instrText>
            </w:r>
            <w:r w:rsidRPr="007D307F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</w:rPr>
              <w:fldChar w:fldCharType="separate"/>
            </w:r>
            <w:r w:rsidRPr="007D307F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NR_ext_to_71GHz-Core</w:t>
            </w:r>
            <w:r w:rsidRPr="007D307F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E152A60" w14:textId="77777777" w:rsidR="007D307F" w:rsidRPr="007D307F" w:rsidRDefault="007D307F" w:rsidP="00A640F5">
            <w:pPr>
              <w:widowControl/>
              <w:adjustRightInd w:val="0"/>
              <w:snapToGrid w:val="0"/>
              <w:ind w:right="100"/>
              <w:jc w:val="left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07A335" w14:textId="77777777" w:rsidR="007D307F" w:rsidRPr="007D307F" w:rsidRDefault="007D307F" w:rsidP="00A640F5">
            <w:pPr>
              <w:widowControl/>
              <w:adjustRightInd w:val="0"/>
              <w:snapToGrid w:val="0"/>
              <w:jc w:val="right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7D307F"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Date: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90CE551" w14:textId="15B9D72E" w:rsidR="007D307F" w:rsidRPr="007D307F" w:rsidRDefault="007D307F" w:rsidP="00A640F5">
            <w:pPr>
              <w:widowControl/>
              <w:adjustRightInd w:val="0"/>
              <w:snapToGrid w:val="0"/>
              <w:ind w:left="100"/>
              <w:jc w:val="left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7D307F">
              <w:rPr>
                <w:rFonts w:ascii="Arial" w:eastAsia="MS Mincho" w:hAnsi="Arial" w:cs="Times New Roman"/>
                <w:kern w:val="0"/>
                <w:sz w:val="20"/>
                <w:szCs w:val="20"/>
                <w:lang w:val="en-GB" w:eastAsia="en-US"/>
              </w:rPr>
              <w:t>2022-0</w:t>
            </w:r>
            <w:r w:rsidR="00402192">
              <w:rPr>
                <w:rFonts w:ascii="Arial" w:eastAsia="MS Mincho" w:hAnsi="Arial" w:cs="Times New Roman"/>
                <w:kern w:val="0"/>
                <w:sz w:val="20"/>
                <w:szCs w:val="20"/>
                <w:lang w:val="en-GB" w:eastAsia="en-US"/>
              </w:rPr>
              <w:t>8</w:t>
            </w:r>
            <w:r w:rsidRPr="007D307F">
              <w:rPr>
                <w:rFonts w:ascii="Arial" w:eastAsia="MS Mincho" w:hAnsi="Arial" w:cs="Times New Roman"/>
                <w:kern w:val="0"/>
                <w:sz w:val="20"/>
                <w:szCs w:val="20"/>
                <w:lang w:val="en-GB" w:eastAsia="en-US"/>
              </w:rPr>
              <w:t>-</w:t>
            </w:r>
            <w:r w:rsidR="006A14E4">
              <w:rPr>
                <w:rFonts w:ascii="Arial" w:eastAsia="MS Mincho" w:hAnsi="Arial" w:cs="Times New Roman"/>
                <w:kern w:val="0"/>
                <w:sz w:val="20"/>
                <w:szCs w:val="20"/>
                <w:lang w:val="en-GB" w:eastAsia="en-US"/>
              </w:rPr>
              <w:t>2</w:t>
            </w:r>
            <w:r w:rsidR="009A63CC">
              <w:rPr>
                <w:rFonts w:ascii="Arial" w:eastAsia="MS Mincho" w:hAnsi="Arial" w:cs="Times New Roman"/>
                <w:kern w:val="0"/>
                <w:sz w:val="20"/>
                <w:szCs w:val="20"/>
                <w:lang w:val="en-GB" w:eastAsia="en-US"/>
              </w:rPr>
              <w:t>6</w:t>
            </w:r>
          </w:p>
        </w:tc>
      </w:tr>
      <w:tr w:rsidR="007D307F" w:rsidRPr="007D307F" w14:paraId="2F90BC16" w14:textId="77777777" w:rsidTr="00F622C9">
        <w:tc>
          <w:tcPr>
            <w:tcW w:w="1843" w:type="dxa"/>
            <w:tcBorders>
              <w:left w:val="single" w:sz="4" w:space="0" w:color="auto"/>
            </w:tcBorders>
          </w:tcPr>
          <w:p w14:paraId="19E013DB" w14:textId="77777777" w:rsidR="007D307F" w:rsidRPr="007D307F" w:rsidRDefault="007D307F" w:rsidP="00A640F5">
            <w:pPr>
              <w:widowControl/>
              <w:adjustRightInd w:val="0"/>
              <w:snapToGrid w:val="0"/>
              <w:jc w:val="left"/>
              <w:rPr>
                <w:rFonts w:ascii="Arial" w:eastAsia="MS Mincho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1986" w:type="dxa"/>
            <w:gridSpan w:val="5"/>
          </w:tcPr>
          <w:p w14:paraId="44667806" w14:textId="77777777" w:rsidR="007D307F" w:rsidRPr="007D307F" w:rsidRDefault="007D307F" w:rsidP="00A640F5">
            <w:pPr>
              <w:widowControl/>
              <w:adjustRightInd w:val="0"/>
              <w:snapToGrid w:val="0"/>
              <w:jc w:val="left"/>
              <w:rPr>
                <w:rFonts w:ascii="Arial" w:eastAsia="MS Mincho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2267" w:type="dxa"/>
            <w:gridSpan w:val="5"/>
          </w:tcPr>
          <w:p w14:paraId="2A175240" w14:textId="77777777" w:rsidR="007D307F" w:rsidRPr="007D307F" w:rsidRDefault="007D307F" w:rsidP="00A640F5">
            <w:pPr>
              <w:widowControl/>
              <w:adjustRightInd w:val="0"/>
              <w:snapToGrid w:val="0"/>
              <w:jc w:val="left"/>
              <w:rPr>
                <w:rFonts w:ascii="Arial" w:eastAsia="MS Mincho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1417" w:type="dxa"/>
            <w:gridSpan w:val="3"/>
          </w:tcPr>
          <w:p w14:paraId="5BBB3372" w14:textId="77777777" w:rsidR="007D307F" w:rsidRPr="007D307F" w:rsidRDefault="007D307F" w:rsidP="00A640F5">
            <w:pPr>
              <w:widowControl/>
              <w:adjustRightInd w:val="0"/>
              <w:snapToGrid w:val="0"/>
              <w:jc w:val="left"/>
              <w:rPr>
                <w:rFonts w:ascii="Arial" w:eastAsia="MS Mincho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</w:tcPr>
          <w:p w14:paraId="37B18038" w14:textId="77777777" w:rsidR="007D307F" w:rsidRPr="007D307F" w:rsidRDefault="007D307F" w:rsidP="00A640F5">
            <w:pPr>
              <w:widowControl/>
              <w:adjustRightInd w:val="0"/>
              <w:snapToGrid w:val="0"/>
              <w:jc w:val="left"/>
              <w:rPr>
                <w:rFonts w:ascii="Arial" w:eastAsia="MS Mincho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7D307F" w:rsidRPr="007D307F" w14:paraId="37A4A662" w14:textId="77777777" w:rsidTr="00F622C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8C665E" w14:textId="77777777" w:rsidR="007D307F" w:rsidRPr="007D307F" w:rsidRDefault="007D307F" w:rsidP="00A640F5">
            <w:pPr>
              <w:widowControl/>
              <w:tabs>
                <w:tab w:val="right" w:pos="1759"/>
              </w:tabs>
              <w:adjustRightInd w:val="0"/>
              <w:snapToGrid w:val="0"/>
              <w:jc w:val="left"/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7D307F"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3FFDD6" w14:textId="77777777" w:rsidR="007D307F" w:rsidRPr="007D307F" w:rsidRDefault="007D307F" w:rsidP="00A640F5">
            <w:pPr>
              <w:widowControl/>
              <w:adjustRightInd w:val="0"/>
              <w:snapToGrid w:val="0"/>
              <w:ind w:left="100" w:right="-609"/>
              <w:jc w:val="left"/>
              <w:rPr>
                <w:rFonts w:ascii="Arial" w:eastAsia="MS Mincho" w:hAnsi="Arial" w:cs="Times New Roman"/>
                <w:b/>
                <w:noProof/>
                <w:kern w:val="0"/>
                <w:sz w:val="20"/>
                <w:szCs w:val="20"/>
                <w:lang w:val="en-GB" w:eastAsia="en-US"/>
              </w:rPr>
            </w:pPr>
            <w:r w:rsidRPr="007D307F">
              <w:rPr>
                <w:rFonts w:ascii="Arial" w:eastAsia="MS Mincho" w:hAnsi="Arial" w:cs="Times New Roman"/>
                <w:kern w:val="0"/>
                <w:sz w:val="20"/>
                <w:szCs w:val="20"/>
                <w:lang w:val="en-GB" w:eastAsia="en-US"/>
              </w:rPr>
              <w:t>F</w:t>
            </w:r>
          </w:p>
        </w:tc>
        <w:tc>
          <w:tcPr>
            <w:tcW w:w="3402" w:type="dxa"/>
            <w:gridSpan w:val="9"/>
            <w:tcBorders>
              <w:left w:val="nil"/>
            </w:tcBorders>
          </w:tcPr>
          <w:p w14:paraId="70F9E4D7" w14:textId="77777777" w:rsidR="007D307F" w:rsidRPr="007D307F" w:rsidRDefault="007D307F" w:rsidP="00A640F5">
            <w:pPr>
              <w:widowControl/>
              <w:adjustRightInd w:val="0"/>
              <w:snapToGrid w:val="0"/>
              <w:jc w:val="left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CCEDBD" w14:textId="77777777" w:rsidR="007D307F" w:rsidRPr="007D307F" w:rsidRDefault="007D307F" w:rsidP="00A640F5">
            <w:pPr>
              <w:widowControl/>
              <w:adjustRightInd w:val="0"/>
              <w:snapToGrid w:val="0"/>
              <w:jc w:val="right"/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7D307F"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Release: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9C93935" w14:textId="77777777" w:rsidR="007D307F" w:rsidRPr="007D307F" w:rsidRDefault="007D307F" w:rsidP="00A640F5">
            <w:pPr>
              <w:widowControl/>
              <w:adjustRightInd w:val="0"/>
              <w:snapToGrid w:val="0"/>
              <w:ind w:left="100"/>
              <w:jc w:val="left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7D307F">
              <w:rPr>
                <w:rFonts w:ascii="Arial" w:eastAsia="MS Mincho" w:hAnsi="Arial" w:cs="Times New Roman"/>
                <w:kern w:val="0"/>
                <w:sz w:val="20"/>
                <w:szCs w:val="20"/>
                <w:lang w:val="en-GB" w:eastAsia="en-US"/>
              </w:rPr>
              <w:t>Rel-17</w:t>
            </w:r>
          </w:p>
        </w:tc>
      </w:tr>
      <w:tr w:rsidR="003A7249" w:rsidRPr="007D307F" w14:paraId="68696727" w14:textId="77777777" w:rsidTr="00F622C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28FC875" w14:textId="77777777" w:rsidR="003A7249" w:rsidRPr="007D307F" w:rsidRDefault="003A7249" w:rsidP="00A640F5">
            <w:pPr>
              <w:widowControl/>
              <w:adjustRightInd w:val="0"/>
              <w:snapToGrid w:val="0"/>
              <w:jc w:val="left"/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4677" w:type="dxa"/>
            <w:gridSpan w:val="12"/>
            <w:tcBorders>
              <w:bottom w:val="single" w:sz="4" w:space="0" w:color="auto"/>
            </w:tcBorders>
          </w:tcPr>
          <w:p w14:paraId="2109F597" w14:textId="77777777" w:rsidR="003A7249" w:rsidRPr="007D307F" w:rsidRDefault="003A7249" w:rsidP="00A640F5">
            <w:pPr>
              <w:widowControl/>
              <w:adjustRightInd w:val="0"/>
              <w:snapToGrid w:val="0"/>
              <w:ind w:left="383" w:hanging="383"/>
              <w:jc w:val="left"/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</w:pPr>
            <w:r w:rsidRPr="007D307F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Use </w:t>
            </w:r>
            <w:r w:rsidRPr="007D307F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u w:val="single"/>
                <w:lang w:val="en-GB" w:eastAsia="en-US"/>
              </w:rPr>
              <w:t>one</w:t>
            </w:r>
            <w:r w:rsidRPr="007D307F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of the following categories:</w:t>
            </w:r>
            <w:r w:rsidRPr="007D307F">
              <w:rPr>
                <w:rFonts w:ascii="Arial" w:eastAsia="MS Mincho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F</w:t>
            </w:r>
            <w:r w:rsidRPr="007D307F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(correction)</w:t>
            </w:r>
            <w:r w:rsidRPr="007D307F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7D307F">
              <w:rPr>
                <w:rFonts w:ascii="Arial" w:eastAsia="MS Mincho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A</w:t>
            </w:r>
            <w:r w:rsidRPr="007D307F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(mirror corresponding to a change in an earlier release)</w:t>
            </w:r>
            <w:r w:rsidRPr="007D307F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7D307F">
              <w:rPr>
                <w:rFonts w:ascii="Arial" w:eastAsia="MS Mincho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B</w:t>
            </w:r>
            <w:r w:rsidRPr="007D307F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(addition of feature), </w:t>
            </w:r>
            <w:r w:rsidRPr="007D307F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7D307F">
              <w:rPr>
                <w:rFonts w:ascii="Arial" w:eastAsia="MS Mincho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C</w:t>
            </w:r>
            <w:r w:rsidRPr="007D307F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(functional modification of feature)</w:t>
            </w:r>
            <w:r w:rsidRPr="007D307F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7D307F">
              <w:rPr>
                <w:rFonts w:ascii="Arial" w:eastAsia="MS Mincho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D</w:t>
            </w:r>
            <w:r w:rsidRPr="007D307F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(editorial modification)</w:t>
            </w:r>
          </w:p>
          <w:p w14:paraId="161F6777" w14:textId="77777777" w:rsidR="003A7249" w:rsidRPr="007D307F" w:rsidRDefault="003A7249" w:rsidP="00A640F5">
            <w:pPr>
              <w:widowControl/>
              <w:adjustRightInd w:val="0"/>
              <w:snapToGrid w:val="0"/>
              <w:jc w:val="left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7D307F">
              <w:rPr>
                <w:rFonts w:ascii="Arial" w:eastAsia="MS Mincho" w:hAnsi="Arial" w:cs="Times New Roman"/>
                <w:noProof/>
                <w:kern w:val="0"/>
                <w:sz w:val="18"/>
                <w:szCs w:val="20"/>
                <w:lang w:val="en-GB" w:eastAsia="en-US"/>
              </w:rPr>
              <w:t>Detailed explanations of the above categories can</w:t>
            </w:r>
            <w:r w:rsidRPr="007D307F">
              <w:rPr>
                <w:rFonts w:ascii="Arial" w:eastAsia="MS Mincho" w:hAnsi="Arial" w:cs="Times New Roman"/>
                <w:noProof/>
                <w:kern w:val="0"/>
                <w:sz w:val="18"/>
                <w:szCs w:val="20"/>
                <w:lang w:val="en-GB" w:eastAsia="en-US"/>
              </w:rPr>
              <w:br/>
              <w:t xml:space="preserve">be found in 3GPP </w:t>
            </w:r>
            <w:hyperlink r:id="rId10" w:history="1">
              <w:r w:rsidRPr="007D307F">
                <w:rPr>
                  <w:rFonts w:ascii="Arial" w:eastAsia="MS Mincho" w:hAnsi="Arial" w:cs="Times New Roman"/>
                  <w:noProof/>
                  <w:color w:val="0000FF"/>
                  <w:kern w:val="0"/>
                  <w:sz w:val="18"/>
                  <w:szCs w:val="20"/>
                  <w:u w:val="single"/>
                  <w:lang w:val="en-GB" w:eastAsia="en-US"/>
                </w:rPr>
                <w:t>TR 21.900</w:t>
              </w:r>
            </w:hyperlink>
            <w:r w:rsidRPr="007D307F">
              <w:rPr>
                <w:rFonts w:ascii="Arial" w:eastAsia="MS Mincho" w:hAnsi="Arial" w:cs="Times New Roman"/>
                <w:noProof/>
                <w:kern w:val="0"/>
                <w:sz w:val="18"/>
                <w:szCs w:val="20"/>
                <w:lang w:val="en-GB" w:eastAsia="en-US"/>
              </w:rPr>
              <w:t>.</w:t>
            </w:r>
          </w:p>
        </w:tc>
        <w:tc>
          <w:tcPr>
            <w:tcW w:w="3120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14:paraId="4DD11041" w14:textId="45C5A849" w:rsidR="003A7249" w:rsidRPr="003A7249" w:rsidRDefault="003A7249" w:rsidP="00A640F5">
            <w:pPr>
              <w:widowControl/>
              <w:tabs>
                <w:tab w:val="left" w:pos="950"/>
              </w:tabs>
              <w:adjustRightInd w:val="0"/>
              <w:snapToGrid w:val="0"/>
              <w:ind w:left="245" w:hanging="245"/>
              <w:jc w:val="left"/>
              <w:rPr>
                <w:rFonts w:ascii="Arial" w:eastAsiaTheme="majorEastAsia" w:hAnsi="Arial" w:cs="Arial"/>
                <w:i/>
                <w:noProof/>
                <w:kern w:val="0"/>
                <w:sz w:val="18"/>
                <w:szCs w:val="20"/>
                <w:lang w:val="en-GB" w:eastAsia="en-US"/>
              </w:rPr>
            </w:pPr>
            <w:r w:rsidRPr="003A7249">
              <w:rPr>
                <w:rFonts w:ascii="Arial" w:eastAsiaTheme="majorEastAsia" w:hAnsi="Arial" w:cs="Arial"/>
                <w:i/>
                <w:noProof/>
                <w:sz w:val="18"/>
              </w:rPr>
              <w:t xml:space="preserve">Use </w:t>
            </w:r>
            <w:r w:rsidRPr="003A7249">
              <w:rPr>
                <w:rFonts w:ascii="Arial" w:eastAsiaTheme="majorEastAsia" w:hAnsi="Arial" w:cs="Arial"/>
                <w:i/>
                <w:noProof/>
                <w:sz w:val="18"/>
                <w:u w:val="single"/>
              </w:rPr>
              <w:t>one</w:t>
            </w:r>
            <w:r w:rsidRPr="003A7249">
              <w:rPr>
                <w:rFonts w:ascii="Arial" w:eastAsiaTheme="majorEastAsia" w:hAnsi="Arial" w:cs="Arial"/>
                <w:i/>
                <w:noProof/>
                <w:sz w:val="18"/>
              </w:rPr>
              <w:t xml:space="preserve"> of the following releases:</w:t>
            </w:r>
            <w:r w:rsidRPr="003A7249">
              <w:rPr>
                <w:rFonts w:ascii="Arial" w:eastAsiaTheme="majorEastAsia" w:hAnsi="Arial" w:cs="Arial"/>
                <w:i/>
                <w:noProof/>
                <w:sz w:val="18"/>
              </w:rPr>
              <w:br/>
              <w:t>Rel-8</w:t>
            </w:r>
            <w:r w:rsidRPr="003A7249">
              <w:rPr>
                <w:rFonts w:ascii="Arial" w:eastAsiaTheme="majorEastAsia" w:hAnsi="Arial" w:cs="Arial"/>
                <w:i/>
                <w:noProof/>
                <w:sz w:val="18"/>
              </w:rPr>
              <w:tab/>
              <w:t>(Release 8)</w:t>
            </w:r>
            <w:r w:rsidRPr="003A7249">
              <w:rPr>
                <w:rFonts w:ascii="Arial" w:eastAsiaTheme="majorEastAsia" w:hAnsi="Arial" w:cs="Arial"/>
                <w:i/>
                <w:noProof/>
                <w:sz w:val="18"/>
              </w:rPr>
              <w:br/>
              <w:t>Rel-9</w:t>
            </w:r>
            <w:r w:rsidRPr="003A7249">
              <w:rPr>
                <w:rFonts w:ascii="Arial" w:eastAsiaTheme="majorEastAsia" w:hAnsi="Arial" w:cs="Arial"/>
                <w:i/>
                <w:noProof/>
                <w:sz w:val="18"/>
              </w:rPr>
              <w:tab/>
              <w:t>(Release 9)</w:t>
            </w:r>
            <w:r w:rsidRPr="003A7249">
              <w:rPr>
                <w:rFonts w:ascii="Arial" w:eastAsiaTheme="majorEastAsia" w:hAnsi="Arial" w:cs="Arial"/>
                <w:i/>
                <w:noProof/>
                <w:sz w:val="18"/>
              </w:rPr>
              <w:br/>
              <w:t>Rel-10</w:t>
            </w:r>
            <w:r w:rsidRPr="003A7249">
              <w:rPr>
                <w:rFonts w:ascii="Arial" w:eastAsiaTheme="majorEastAsia" w:hAnsi="Arial" w:cs="Arial"/>
                <w:i/>
                <w:noProof/>
                <w:sz w:val="18"/>
              </w:rPr>
              <w:tab/>
              <w:t>(Release 10)</w:t>
            </w:r>
            <w:r w:rsidRPr="003A7249">
              <w:rPr>
                <w:rFonts w:ascii="Arial" w:eastAsiaTheme="majorEastAsia" w:hAnsi="Arial" w:cs="Arial"/>
                <w:i/>
                <w:noProof/>
                <w:sz w:val="18"/>
              </w:rPr>
              <w:br/>
              <w:t>Rel-11</w:t>
            </w:r>
            <w:r w:rsidRPr="003A7249">
              <w:rPr>
                <w:rFonts w:ascii="Arial" w:eastAsiaTheme="majorEastAsia" w:hAnsi="Arial" w:cs="Arial"/>
                <w:i/>
                <w:noProof/>
                <w:sz w:val="18"/>
              </w:rPr>
              <w:tab/>
              <w:t>(Release 11)</w:t>
            </w:r>
            <w:r w:rsidRPr="003A7249">
              <w:rPr>
                <w:rFonts w:ascii="Arial" w:eastAsiaTheme="majorEastAsia" w:hAnsi="Arial" w:cs="Arial"/>
                <w:i/>
                <w:noProof/>
                <w:sz w:val="18"/>
              </w:rPr>
              <w:br/>
              <w:t>…</w:t>
            </w:r>
            <w:r w:rsidRPr="003A7249">
              <w:rPr>
                <w:rFonts w:ascii="Arial" w:eastAsiaTheme="majorEastAsia" w:hAnsi="Arial" w:cs="Arial"/>
                <w:i/>
                <w:noProof/>
                <w:sz w:val="18"/>
              </w:rPr>
              <w:br/>
              <w:t>Rel-15</w:t>
            </w:r>
            <w:r w:rsidRPr="003A7249">
              <w:rPr>
                <w:rFonts w:ascii="Arial" w:eastAsiaTheme="majorEastAsia" w:hAnsi="Arial" w:cs="Arial"/>
                <w:i/>
                <w:noProof/>
                <w:sz w:val="18"/>
              </w:rPr>
              <w:tab/>
              <w:t>(Release 15)</w:t>
            </w:r>
            <w:r w:rsidRPr="003A7249">
              <w:rPr>
                <w:rFonts w:ascii="Arial" w:eastAsiaTheme="majorEastAsia" w:hAnsi="Arial" w:cs="Arial"/>
                <w:i/>
                <w:noProof/>
                <w:sz w:val="18"/>
              </w:rPr>
              <w:br/>
              <w:t>Rel-16</w:t>
            </w:r>
            <w:r w:rsidRPr="003A7249">
              <w:rPr>
                <w:rFonts w:ascii="Arial" w:eastAsiaTheme="majorEastAsia" w:hAnsi="Arial" w:cs="Arial"/>
                <w:i/>
                <w:noProof/>
                <w:sz w:val="18"/>
              </w:rPr>
              <w:tab/>
              <w:t>(Release 16)</w:t>
            </w:r>
            <w:r w:rsidRPr="003A7249">
              <w:rPr>
                <w:rFonts w:ascii="Arial" w:eastAsiaTheme="majorEastAsia" w:hAnsi="Arial" w:cs="Arial"/>
                <w:i/>
                <w:noProof/>
                <w:sz w:val="18"/>
              </w:rPr>
              <w:br/>
              <w:t>Rel-17</w:t>
            </w:r>
            <w:r w:rsidRPr="003A7249">
              <w:rPr>
                <w:rFonts w:ascii="Arial" w:eastAsiaTheme="majorEastAsia" w:hAnsi="Arial" w:cs="Arial"/>
                <w:i/>
                <w:noProof/>
                <w:sz w:val="18"/>
              </w:rPr>
              <w:tab/>
              <w:t>(Release 17)</w:t>
            </w:r>
            <w:r w:rsidRPr="003A7249">
              <w:rPr>
                <w:rFonts w:ascii="Arial" w:eastAsiaTheme="majorEastAsia" w:hAnsi="Arial" w:cs="Arial"/>
                <w:i/>
                <w:noProof/>
                <w:sz w:val="18"/>
              </w:rPr>
              <w:br/>
              <w:t>Rel-18</w:t>
            </w:r>
            <w:r w:rsidRPr="003A7249">
              <w:rPr>
                <w:rFonts w:ascii="Arial" w:eastAsiaTheme="majorEastAsia" w:hAnsi="Arial" w:cs="Arial"/>
                <w:i/>
                <w:noProof/>
                <w:sz w:val="18"/>
              </w:rPr>
              <w:tab/>
              <w:t>(Release 18)</w:t>
            </w:r>
          </w:p>
        </w:tc>
      </w:tr>
      <w:tr w:rsidR="007D307F" w:rsidRPr="007D307F" w14:paraId="6079A00E" w14:textId="77777777" w:rsidTr="00F622C9">
        <w:tc>
          <w:tcPr>
            <w:tcW w:w="1843" w:type="dxa"/>
          </w:tcPr>
          <w:p w14:paraId="2EA71F55" w14:textId="77777777" w:rsidR="007D307F" w:rsidRPr="007D307F" w:rsidRDefault="007D307F" w:rsidP="00A640F5">
            <w:pPr>
              <w:widowControl/>
              <w:adjustRightInd w:val="0"/>
              <w:snapToGrid w:val="0"/>
              <w:jc w:val="left"/>
              <w:rPr>
                <w:rFonts w:ascii="Arial" w:eastAsia="MS Mincho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797" w:type="dxa"/>
            <w:gridSpan w:val="17"/>
          </w:tcPr>
          <w:p w14:paraId="5C69C363" w14:textId="77777777" w:rsidR="007D307F" w:rsidRPr="007D307F" w:rsidRDefault="007D307F" w:rsidP="00A640F5">
            <w:pPr>
              <w:widowControl/>
              <w:adjustRightInd w:val="0"/>
              <w:snapToGrid w:val="0"/>
              <w:jc w:val="left"/>
              <w:rPr>
                <w:rFonts w:ascii="Arial" w:eastAsia="MS Mincho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7D307F" w:rsidRPr="007D307F" w14:paraId="451D61F5" w14:textId="77777777" w:rsidTr="00F622C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FE12ED" w14:textId="77777777" w:rsidR="007D307F" w:rsidRPr="007D307F" w:rsidRDefault="007D307F" w:rsidP="00A640F5">
            <w:pPr>
              <w:widowControl/>
              <w:tabs>
                <w:tab w:val="right" w:pos="2184"/>
              </w:tabs>
              <w:adjustRightInd w:val="0"/>
              <w:snapToGrid w:val="0"/>
              <w:jc w:val="left"/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7D307F"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Reason for change: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899B46" w14:textId="25A67CE4" w:rsidR="007D307F" w:rsidRDefault="00B93CB6" w:rsidP="00A640F5">
            <w:pPr>
              <w:widowControl/>
              <w:adjustRightInd w:val="0"/>
              <w:snapToGrid w:val="0"/>
              <w:ind w:left="100"/>
              <w:jc w:val="left"/>
              <w:rPr>
                <w:rFonts w:ascii="Arial" w:eastAsia="MS Mincho" w:hAnsi="Arial" w:cs="Arial"/>
                <w:noProof/>
                <w:kern w:val="0"/>
                <w:sz w:val="20"/>
                <w:szCs w:val="20"/>
                <w:lang w:val="en-GB" w:eastAsia="en-US"/>
              </w:rPr>
            </w:pPr>
            <w:r w:rsidRPr="00B93CB6">
              <w:rPr>
                <w:rFonts w:ascii="Arial" w:eastAsia="MS Mincho" w:hAnsi="Arial" w:cs="Arial"/>
                <w:noProof/>
                <w:kern w:val="0"/>
                <w:sz w:val="20"/>
                <w:szCs w:val="20"/>
                <w:lang w:val="en-GB" w:eastAsia="en-US"/>
              </w:rPr>
              <w:t xml:space="preserve">In current 38.213 spec, </w:t>
            </w:r>
            <w:r w:rsidRPr="00B93CB6">
              <w:rPr>
                <w:rFonts w:ascii="Arial" w:eastAsia="Yu Mincho" w:hAnsi="Arial" w:cs="Arial"/>
                <w:kern w:val="0"/>
                <w:sz w:val="20"/>
                <w:szCs w:val="20"/>
                <w:lang w:val="en-GB" w:eastAsia="ja-JP"/>
              </w:rPr>
              <w:t>the</w:t>
            </w:r>
            <w:r w:rsidRPr="00AF6D89">
              <w:rPr>
                <w:rFonts w:ascii="Arial" w:eastAsia="Yu Mincho" w:hAnsi="Arial" w:cs="Arial"/>
                <w:kern w:val="0"/>
                <w:sz w:val="20"/>
                <w:szCs w:val="20"/>
                <w:lang w:val="en-GB" w:eastAsia="ja-JP"/>
              </w:rPr>
              <w:t xml:space="preserve"> UE monitors PDCCH candidates </w:t>
            </w:r>
            <w:r w:rsidR="00303A58">
              <w:rPr>
                <w:rFonts w:ascii="Arial" w:eastAsia="Yu Mincho" w:hAnsi="Arial" w:cs="Arial"/>
                <w:kern w:val="0"/>
                <w:sz w:val="20"/>
                <w:szCs w:val="20"/>
                <w:lang w:val="en-GB" w:eastAsia="ja-JP"/>
              </w:rPr>
              <w:t xml:space="preserve">for a </w:t>
            </w:r>
            <w:r w:rsidRPr="00AF6D89">
              <w:rPr>
                <w:rFonts w:ascii="Arial" w:eastAsia="Yu Mincho" w:hAnsi="Arial" w:cs="Arial"/>
                <w:kern w:val="0"/>
                <w:sz w:val="20"/>
                <w:szCs w:val="20"/>
                <w:lang w:val="en-GB" w:eastAsia="ja-JP"/>
              </w:rPr>
              <w:t xml:space="preserve">search space set </w:t>
            </w:r>
            <m:oMath>
              <m:r>
                <w:rPr>
                  <w:rFonts w:ascii="Cambria Math" w:eastAsia="SimSun" w:hAnsi="Cambria Math" w:cs="Arial"/>
                  <w:kern w:val="0"/>
                  <w:sz w:val="20"/>
                  <w:szCs w:val="20"/>
                  <w:lang w:val="en-GB" w:eastAsia="en-US"/>
                </w:rPr>
                <m:t>s</m:t>
              </m:r>
            </m:oMath>
            <w:r w:rsidRPr="00AF6D89">
              <w:rPr>
                <w:rFonts w:ascii="Arial" w:eastAsia="Yu Mincho" w:hAnsi="Arial" w:cs="Arial"/>
                <w:kern w:val="0"/>
                <w:sz w:val="20"/>
                <w:szCs w:val="20"/>
                <w:lang w:val="en-GB" w:eastAsia="en-US"/>
              </w:rPr>
              <w:t xml:space="preserve"> </w:t>
            </w:r>
            <w:r w:rsidR="00303A58">
              <w:rPr>
                <w:rFonts w:ascii="Arial" w:eastAsia="Yu Mincho" w:hAnsi="Arial" w:cs="Arial"/>
                <w:kern w:val="0"/>
                <w:sz w:val="20"/>
                <w:szCs w:val="20"/>
                <w:lang w:val="en-GB" w:eastAsia="en-US"/>
              </w:rPr>
              <w:t xml:space="preserve">in each slot of </w:t>
            </w:r>
            <m:oMath>
              <m:sSub>
                <m:sSubPr>
                  <m:ctrlPr>
                    <w:rPr>
                      <w:rFonts w:ascii="Cambria Math" w:eastAsia="SimSun" w:hAnsi="Cambria Math" w:cs="Arial"/>
                      <w:i/>
                      <w:kern w:val="0"/>
                      <w:sz w:val="20"/>
                      <w:szCs w:val="20"/>
                      <w:lang w:val="en-GB" w:eastAsia="en-US"/>
                    </w:rPr>
                  </m:ctrlPr>
                </m:sSubPr>
                <m:e>
                  <m:r>
                    <w:rPr>
                      <w:rFonts w:ascii="Cambria Math" w:eastAsia="SimSun" w:hAnsi="Cambria Math" w:cs="Arial"/>
                      <w:kern w:val="0"/>
                      <w:sz w:val="20"/>
                      <w:szCs w:val="20"/>
                      <w:lang w:val="en-GB" w:eastAsia="en-US"/>
                    </w:rPr>
                    <m:t>T</m:t>
                  </m:r>
                </m:e>
                <m:sub>
                  <m:r>
                    <w:rPr>
                      <w:rFonts w:ascii="Cambria Math" w:eastAsia="SimSun" w:hAnsi="Cambria Math" w:cs="Arial"/>
                      <w:kern w:val="0"/>
                      <w:sz w:val="20"/>
                      <w:szCs w:val="20"/>
                      <w:lang w:val="en-GB" w:eastAsia="en-US"/>
                    </w:rPr>
                    <m:t>s</m:t>
                  </m:r>
                </m:sub>
              </m:sSub>
            </m:oMath>
            <w:r w:rsidRPr="00AF6D89">
              <w:rPr>
                <w:rFonts w:ascii="Arial" w:eastAsia="SimSun" w:hAnsi="Arial" w:cs="Arial"/>
                <w:kern w:val="0"/>
                <w:sz w:val="20"/>
                <w:szCs w:val="20"/>
                <w:lang w:val="en-GB" w:eastAsia="en-US"/>
              </w:rPr>
              <w:t xml:space="preserve"> consecutive slots, starting from slot </w:t>
            </w:r>
            <m:oMath>
              <m:sSubSup>
                <m:sSubSupPr>
                  <m:ctrlPr>
                    <w:rPr>
                      <w:rFonts w:ascii="Cambria Math" w:eastAsia="SimSun" w:hAnsi="Cambria Math" w:cs="Arial"/>
                      <w:i/>
                      <w:kern w:val="0"/>
                      <w:sz w:val="20"/>
                      <w:szCs w:val="20"/>
                      <w:lang w:val="en-GB" w:eastAsia="en-US"/>
                    </w:rPr>
                  </m:ctrlPr>
                </m:sSubSupPr>
                <m:e>
                  <m:r>
                    <w:rPr>
                      <w:rFonts w:ascii="Cambria Math" w:eastAsia="SimSun" w:hAnsi="Cambria Math" w:cs="Arial"/>
                      <w:kern w:val="0"/>
                      <w:sz w:val="20"/>
                      <w:szCs w:val="20"/>
                      <w:lang w:val="en-GB" w:eastAsia="en-US"/>
                    </w:rPr>
                    <m:t>n</m:t>
                  </m:r>
                </m:e>
                <m:sub>
                  <m:r>
                    <w:rPr>
                      <w:rFonts w:ascii="Cambria Math" w:eastAsia="SimSun" w:hAnsi="Cambria Math" w:cs="Arial"/>
                      <w:kern w:val="0"/>
                      <w:sz w:val="20"/>
                      <w:szCs w:val="20"/>
                      <w:lang w:val="en-GB" w:eastAsia="en-US"/>
                    </w:rPr>
                    <m:t>s,f</m:t>
                  </m:r>
                </m:sub>
                <m:sup>
                  <m:r>
                    <w:rPr>
                      <w:rFonts w:ascii="Cambria Math" w:eastAsia="SimSun" w:hAnsi="Cambria Math" w:cs="Arial"/>
                      <w:kern w:val="0"/>
                      <w:sz w:val="20"/>
                      <w:szCs w:val="20"/>
                      <w:lang w:val="en-GB" w:eastAsia="en-US"/>
                    </w:rPr>
                    <m:t>μ</m:t>
                  </m:r>
                </m:sup>
              </m:sSubSup>
            </m:oMath>
            <w:r w:rsidR="007D307F" w:rsidRPr="007D307F">
              <w:rPr>
                <w:rFonts w:ascii="Arial" w:eastAsia="MS Mincho" w:hAnsi="Arial" w:cs="Arial"/>
                <w:noProof/>
                <w:kern w:val="0"/>
                <w:sz w:val="20"/>
                <w:szCs w:val="20"/>
                <w:lang w:val="en-GB" w:eastAsia="en-US"/>
              </w:rPr>
              <w:t>.</w:t>
            </w:r>
            <w:r>
              <w:rPr>
                <w:rFonts w:ascii="Arial" w:eastAsia="MS Mincho" w:hAnsi="Arial" w:cs="Arial"/>
                <w:noProof/>
                <w:kern w:val="0"/>
                <w:sz w:val="20"/>
                <w:szCs w:val="20"/>
                <w:lang w:val="en-GB" w:eastAsia="en-US"/>
              </w:rPr>
              <w:t xml:space="preserve"> However, for 480/960 kHz SCS, a search space can exisit in consecutive groups of slots </w:t>
            </w:r>
            <w:r w:rsidR="007F3F81">
              <w:rPr>
                <w:rFonts w:ascii="Arial" w:eastAsia="MS Mincho" w:hAnsi="Arial" w:cs="Arial"/>
                <w:noProof/>
                <w:kern w:val="0"/>
                <w:sz w:val="20"/>
                <w:szCs w:val="20"/>
                <w:lang w:val="en-GB" w:eastAsia="en-US"/>
              </w:rPr>
              <w:t xml:space="preserve">with a total duration of </w:t>
            </w:r>
            <m:oMath>
              <m:sSub>
                <m:sSubPr>
                  <m:ctrlPr>
                    <w:rPr>
                      <w:rFonts w:ascii="Cambria Math" w:eastAsia="SimSun" w:hAnsi="Cambria Math" w:cs="Arial"/>
                      <w:i/>
                      <w:kern w:val="0"/>
                      <w:sz w:val="20"/>
                      <w:szCs w:val="20"/>
                      <w:lang w:val="en-GB" w:eastAsia="en-US"/>
                    </w:rPr>
                  </m:ctrlPr>
                </m:sSubPr>
                <m:e>
                  <m:r>
                    <w:rPr>
                      <w:rFonts w:ascii="Cambria Math" w:eastAsia="SimSun" w:hAnsi="Cambria Math" w:cs="Arial"/>
                      <w:kern w:val="0"/>
                      <w:sz w:val="20"/>
                      <w:szCs w:val="20"/>
                      <w:lang w:val="en-GB" w:eastAsia="en-US"/>
                    </w:rPr>
                    <m:t>T</m:t>
                  </m:r>
                </m:e>
                <m:sub>
                  <m:r>
                    <w:rPr>
                      <w:rFonts w:ascii="Cambria Math" w:eastAsia="SimSun" w:hAnsi="Cambria Math" w:cs="Arial"/>
                      <w:kern w:val="0"/>
                      <w:sz w:val="20"/>
                      <w:szCs w:val="20"/>
                      <w:lang w:val="en-GB" w:eastAsia="en-US"/>
                    </w:rPr>
                    <m:t>s</m:t>
                  </m:r>
                </m:sub>
              </m:sSub>
            </m:oMath>
            <w:r w:rsidR="007F3F81">
              <w:rPr>
                <w:rFonts w:ascii="Arial" w:eastAsia="MS Mincho" w:hAnsi="Arial" w:cs="Arial"/>
                <w:noProof/>
                <w:kern w:val="0"/>
                <w:sz w:val="20"/>
                <w:szCs w:val="20"/>
                <w:lang w:val="en-GB" w:eastAsia="en-US"/>
              </w:rPr>
              <w:t xml:space="preserve"> slots</w:t>
            </w:r>
            <w:r w:rsidR="008620A3">
              <w:rPr>
                <w:rFonts w:ascii="Arial" w:eastAsia="MS Mincho" w:hAnsi="Arial" w:cs="Arial"/>
                <w:noProof/>
                <w:kern w:val="0"/>
                <w:sz w:val="20"/>
                <w:szCs w:val="20"/>
                <w:lang w:val="en-GB" w:eastAsia="en-US"/>
              </w:rPr>
              <w:t>,</w:t>
            </w:r>
            <w:r w:rsidR="007F3F81">
              <w:rPr>
                <w:rFonts w:ascii="Arial" w:eastAsia="MS Mincho" w:hAnsi="Arial" w:cs="Arial"/>
                <w:noProof/>
                <w:kern w:val="0"/>
                <w:sz w:val="20"/>
                <w:szCs w:val="20"/>
                <w:lang w:val="en-GB" w:eastAsia="en-US"/>
              </w:rPr>
              <w:t xml:space="preserve"> </w:t>
            </w:r>
            <w:r w:rsidR="008620A3">
              <w:rPr>
                <w:rFonts w:ascii="Arial" w:eastAsia="MS Mincho" w:hAnsi="Arial" w:cs="Arial"/>
                <w:noProof/>
                <w:kern w:val="0"/>
                <w:sz w:val="20"/>
                <w:szCs w:val="20"/>
                <w:lang w:val="en-GB" w:eastAsia="en-US"/>
              </w:rPr>
              <w:t>and within each group of slots,</w:t>
            </w:r>
            <w:r w:rsidR="00303A58">
              <w:rPr>
                <w:rFonts w:ascii="Arial" w:eastAsia="MS Mincho" w:hAnsi="Arial" w:cs="Arial"/>
                <w:noProof/>
                <w:kern w:val="0"/>
                <w:sz w:val="20"/>
                <w:szCs w:val="20"/>
                <w:lang w:val="en-GB" w:eastAsia="en-US"/>
              </w:rPr>
              <w:t xml:space="preserve"> the slot for PDCCH monitoring is further determined </w:t>
            </w:r>
            <w:r w:rsidR="00DD636E" w:rsidRPr="00DD636E">
              <w:rPr>
                <w:rFonts w:ascii="Arial" w:eastAsia="MS Mincho" w:hAnsi="Arial" w:cs="Arial"/>
                <w:noProof/>
                <w:kern w:val="0"/>
                <w:sz w:val="20"/>
                <w:szCs w:val="20"/>
                <w:lang w:val="en-GB" w:eastAsia="en-US"/>
              </w:rPr>
              <w:t>according to</w:t>
            </w:r>
            <w:r w:rsidR="00303A58">
              <w:rPr>
                <w:rFonts w:ascii="Arial" w:eastAsia="MS Mincho" w:hAnsi="Arial" w:cs="Arial"/>
                <w:noProof/>
                <w:kern w:val="0"/>
                <w:sz w:val="20"/>
                <w:szCs w:val="20"/>
                <w:lang w:val="en-GB" w:eastAsia="en-US"/>
              </w:rPr>
              <w:t xml:space="preserve"> the parameter of </w:t>
            </w:r>
            <w:r w:rsidR="00303A58" w:rsidRPr="00303A58">
              <w:rPr>
                <w:rFonts w:ascii="Arial" w:eastAsia="MS Mincho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t>monitoringSlotsWithinSlotGroup</w:t>
            </w:r>
            <w:r w:rsidR="00C3545D">
              <w:rPr>
                <w:rFonts w:ascii="Arial" w:eastAsia="MS Mincho" w:hAnsi="Arial" w:cs="Arial"/>
                <w:noProof/>
                <w:kern w:val="0"/>
                <w:sz w:val="20"/>
                <w:szCs w:val="20"/>
                <w:lang w:val="en-GB" w:eastAsia="en-US"/>
              </w:rPr>
              <w:t>.</w:t>
            </w:r>
          </w:p>
          <w:p w14:paraId="1228DFC6" w14:textId="575A33EA" w:rsidR="00A640F5" w:rsidRPr="007D307F" w:rsidRDefault="00A640F5" w:rsidP="00A640F5">
            <w:pPr>
              <w:widowControl/>
              <w:adjustRightInd w:val="0"/>
              <w:snapToGrid w:val="0"/>
              <w:ind w:left="100"/>
              <w:jc w:val="left"/>
              <w:rPr>
                <w:rFonts w:ascii="Arial" w:eastAsia="MS Mincho" w:hAnsi="Arial" w:cs="Arial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7D307F" w:rsidRPr="007D307F" w14:paraId="0C8F866B" w14:textId="77777777" w:rsidTr="00F622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43C23B" w14:textId="77777777" w:rsidR="007D307F" w:rsidRPr="007D307F" w:rsidRDefault="007D307F" w:rsidP="00A640F5">
            <w:pPr>
              <w:widowControl/>
              <w:adjustRightInd w:val="0"/>
              <w:snapToGrid w:val="0"/>
              <w:jc w:val="left"/>
              <w:rPr>
                <w:rFonts w:ascii="Arial" w:eastAsia="MS Mincho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297F1D30" w14:textId="77777777" w:rsidR="007D307F" w:rsidRPr="007D307F" w:rsidRDefault="007D307F" w:rsidP="00A640F5">
            <w:pPr>
              <w:widowControl/>
              <w:adjustRightInd w:val="0"/>
              <w:snapToGrid w:val="0"/>
              <w:jc w:val="left"/>
              <w:rPr>
                <w:rFonts w:ascii="Arial" w:eastAsia="MS Mincho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7D307F" w:rsidRPr="007D307F" w14:paraId="6931A379" w14:textId="77777777" w:rsidTr="00F622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247163" w14:textId="77777777" w:rsidR="007D307F" w:rsidRPr="007D307F" w:rsidRDefault="007D307F" w:rsidP="00A640F5">
            <w:pPr>
              <w:widowControl/>
              <w:tabs>
                <w:tab w:val="right" w:pos="2184"/>
              </w:tabs>
              <w:adjustRightInd w:val="0"/>
              <w:snapToGrid w:val="0"/>
              <w:jc w:val="left"/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7D307F"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Summary of change:</w:t>
            </w: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  <w:shd w:val="pct30" w:color="FFFF00" w:fill="auto"/>
          </w:tcPr>
          <w:p w14:paraId="061EDDDA" w14:textId="58E961FC" w:rsidR="00563FEE" w:rsidRPr="007D307F" w:rsidRDefault="009A474A" w:rsidP="00C96266">
            <w:pPr>
              <w:widowControl/>
              <w:adjustRightInd w:val="0"/>
              <w:snapToGrid w:val="0"/>
              <w:ind w:left="101"/>
              <w:jc w:val="left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eastAsia="MS Mincho" w:hAnsi="Arial" w:cs="Arial"/>
                <w:noProof/>
                <w:kern w:val="0"/>
                <w:sz w:val="20"/>
                <w:szCs w:val="20"/>
                <w:lang w:val="en-GB" w:eastAsia="en-US"/>
              </w:rPr>
              <w:t xml:space="preserve">Add description on the determination of PDCCH monitoring occasion by the parameter of </w:t>
            </w:r>
            <w:r w:rsidRPr="00303A58">
              <w:rPr>
                <w:rFonts w:ascii="Arial" w:eastAsia="MS Mincho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t>monitoringSlotsWithinSlotGroup</w:t>
            </w:r>
            <w:r w:rsidRPr="00504E47">
              <w:rPr>
                <w:rFonts w:ascii="Arial" w:eastAsia="MS Mincho" w:hAnsi="Arial" w:cs="Arial"/>
                <w:noProof/>
                <w:kern w:val="0"/>
                <w:sz w:val="20"/>
                <w:szCs w:val="20"/>
                <w:lang w:val="en-GB" w:eastAsia="en-US"/>
              </w:rPr>
              <w:t xml:space="preserve"> </w:t>
            </w:r>
            <w:r w:rsidR="00C23AF8">
              <w:rPr>
                <w:rFonts w:ascii="Arial" w:eastAsia="MS Mincho" w:hAnsi="Arial" w:cs="Arial"/>
                <w:noProof/>
                <w:kern w:val="0"/>
                <w:sz w:val="20"/>
                <w:szCs w:val="20"/>
                <w:lang w:val="en-GB" w:eastAsia="en-US"/>
              </w:rPr>
              <w:t>for 480/960 kHz SCS</w:t>
            </w:r>
            <w:r w:rsidR="00C96266">
              <w:rPr>
                <w:rFonts w:ascii="Arial" w:eastAsia="MS Mincho" w:hAnsi="Arial" w:cs="Arial"/>
                <w:noProof/>
                <w:kern w:val="0"/>
                <w:sz w:val="20"/>
                <w:szCs w:val="20"/>
                <w:lang w:val="en-GB" w:eastAsia="en-US"/>
              </w:rPr>
              <w:t xml:space="preserve"> in clause 10.1 in TS38.213</w:t>
            </w:r>
            <w:r w:rsidR="007D307F" w:rsidRPr="007D307F">
              <w:rPr>
                <w:rFonts w:ascii="Arial" w:eastAsia="MS Mincho" w:hAnsi="Arial" w:cs="Arial"/>
                <w:noProof/>
                <w:kern w:val="0"/>
                <w:sz w:val="20"/>
                <w:szCs w:val="20"/>
                <w:lang w:val="en-GB" w:eastAsia="en-US"/>
              </w:rPr>
              <w:t>.</w:t>
            </w:r>
          </w:p>
        </w:tc>
      </w:tr>
      <w:tr w:rsidR="007D307F" w:rsidRPr="007D307F" w14:paraId="3936569B" w14:textId="77777777" w:rsidTr="00F622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594A66" w14:textId="77777777" w:rsidR="007D307F" w:rsidRPr="007D307F" w:rsidRDefault="007D307F" w:rsidP="00A640F5">
            <w:pPr>
              <w:widowControl/>
              <w:adjustRightInd w:val="0"/>
              <w:snapToGrid w:val="0"/>
              <w:jc w:val="left"/>
              <w:rPr>
                <w:rFonts w:ascii="Arial" w:eastAsia="MS Mincho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6C88050B" w14:textId="77777777" w:rsidR="007D307F" w:rsidRPr="007D307F" w:rsidRDefault="007D307F" w:rsidP="00A640F5">
            <w:pPr>
              <w:widowControl/>
              <w:adjustRightInd w:val="0"/>
              <w:snapToGrid w:val="0"/>
              <w:jc w:val="left"/>
              <w:rPr>
                <w:rFonts w:ascii="Arial" w:eastAsia="MS Mincho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7D307F" w:rsidRPr="007D307F" w14:paraId="09BA1F8C" w14:textId="77777777" w:rsidTr="00F622C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A54974" w14:textId="77777777" w:rsidR="007D307F" w:rsidRPr="007D307F" w:rsidRDefault="007D307F" w:rsidP="00A640F5">
            <w:pPr>
              <w:widowControl/>
              <w:tabs>
                <w:tab w:val="right" w:pos="2184"/>
              </w:tabs>
              <w:adjustRightInd w:val="0"/>
              <w:snapToGrid w:val="0"/>
              <w:jc w:val="left"/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7D307F"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Consequences if not approved: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FDC7B" w14:textId="0C60F032" w:rsidR="00563FEE" w:rsidRPr="007D307F" w:rsidRDefault="004C6EE1" w:rsidP="00C96266">
            <w:pPr>
              <w:widowControl/>
              <w:adjustRightInd w:val="0"/>
              <w:snapToGrid w:val="0"/>
              <w:ind w:left="100"/>
              <w:jc w:val="left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The </w:t>
            </w:r>
            <w:r w:rsidRPr="00504E47">
              <w:rPr>
                <w:rFonts w:ascii="Arial" w:eastAsia="MS Mincho" w:hAnsi="Arial" w:cs="Arial"/>
                <w:noProof/>
                <w:kern w:val="0"/>
                <w:sz w:val="20"/>
                <w:szCs w:val="20"/>
                <w:lang w:val="en-GB" w:eastAsia="en-US"/>
              </w:rPr>
              <w:t xml:space="preserve">description </w:t>
            </w:r>
            <w:r w:rsidR="009A474A">
              <w:rPr>
                <w:rFonts w:ascii="Arial" w:eastAsia="MS Mincho" w:hAnsi="Arial" w:cs="Arial"/>
                <w:noProof/>
                <w:kern w:val="0"/>
                <w:sz w:val="20"/>
                <w:szCs w:val="20"/>
                <w:lang w:val="en-GB" w:eastAsia="en-US"/>
              </w:rPr>
              <w:t>of</w:t>
            </w:r>
            <w:r w:rsidRPr="00504E47">
              <w:rPr>
                <w:rFonts w:ascii="Arial" w:eastAsia="MS Mincho" w:hAnsi="Arial" w:cs="Arial"/>
                <w:noProof/>
                <w:kern w:val="0"/>
                <w:sz w:val="20"/>
                <w:szCs w:val="20"/>
                <w:lang w:val="en-GB" w:eastAsia="en-US"/>
              </w:rPr>
              <w:t xml:space="preserve"> PDCCH monitoring </w:t>
            </w:r>
            <m:oMath>
              <m:sSub>
                <m:sSubPr>
                  <m:ctrlPr>
                    <w:rPr>
                      <w:rFonts w:ascii="Cambria Math" w:eastAsia="SimSun" w:hAnsi="Cambria Math" w:cs="Arial"/>
                      <w:i/>
                      <w:kern w:val="0"/>
                      <w:sz w:val="20"/>
                      <w:szCs w:val="20"/>
                      <w:lang w:val="en-GB" w:eastAsia="en-US"/>
                    </w:rPr>
                  </m:ctrlPr>
                </m:sSubPr>
                <m:e>
                  <m:r>
                    <w:rPr>
                      <w:rFonts w:ascii="Cambria Math" w:eastAsia="SimSun" w:hAnsi="Cambria Math" w:cs="Arial"/>
                      <w:kern w:val="0"/>
                      <w:sz w:val="20"/>
                      <w:szCs w:val="20"/>
                      <w:lang w:val="en-GB" w:eastAsia="en-US"/>
                    </w:rPr>
                    <m:t>T</m:t>
                  </m:r>
                </m:e>
                <m:sub>
                  <m:r>
                    <w:rPr>
                      <w:rFonts w:ascii="Cambria Math" w:eastAsia="SimSun" w:hAnsi="Cambria Math" w:cs="Arial"/>
                      <w:kern w:val="0"/>
                      <w:sz w:val="20"/>
                      <w:szCs w:val="20"/>
                      <w:lang w:val="en-GB" w:eastAsia="en-US"/>
                    </w:rPr>
                    <m:t>s</m:t>
                  </m:r>
                </m:sub>
              </m:sSub>
            </m:oMath>
            <w:r w:rsidR="009A474A">
              <w:rPr>
                <w:rFonts w:ascii="Arial" w:eastAsia="MS Mincho" w:hAnsi="Arial" w:cs="Arial"/>
                <w:noProof/>
                <w:kern w:val="0"/>
                <w:sz w:val="20"/>
                <w:szCs w:val="20"/>
                <w:lang w:val="en-GB" w:eastAsia="en-US"/>
              </w:rPr>
              <w:t xml:space="preserve"> slots </w:t>
            </w:r>
            <w:r>
              <w:rPr>
                <w:rFonts w:ascii="Arial" w:eastAsia="MS Mincho" w:hAnsi="Arial" w:cs="Arial"/>
                <w:noProof/>
                <w:kern w:val="0"/>
                <w:sz w:val="20"/>
                <w:szCs w:val="20"/>
                <w:lang w:val="en-GB" w:eastAsia="en-US"/>
              </w:rPr>
              <w:t xml:space="preserve">for 480/960 kHz SCS does not align with the </w:t>
            </w:r>
            <w:r w:rsidR="009A474A">
              <w:rPr>
                <w:rFonts w:ascii="Arial" w:eastAsia="MS Mincho" w:hAnsi="Arial" w:cs="Arial"/>
                <w:noProof/>
                <w:kern w:val="0"/>
                <w:sz w:val="20"/>
                <w:szCs w:val="20"/>
                <w:lang w:val="en-GB" w:eastAsia="en-US"/>
              </w:rPr>
              <w:t xml:space="preserve">agreement and inconsistent with the description for the field </w:t>
            </w:r>
            <w:r>
              <w:rPr>
                <w:rFonts w:ascii="Arial" w:eastAsia="MS Mincho" w:hAnsi="Arial" w:cs="Arial"/>
                <w:noProof/>
                <w:kern w:val="0"/>
                <w:sz w:val="20"/>
                <w:szCs w:val="20"/>
                <w:lang w:val="en-GB" w:eastAsia="en-US"/>
              </w:rPr>
              <w:t xml:space="preserve">of </w:t>
            </w:r>
            <w:r w:rsidRPr="00846D1C">
              <w:rPr>
                <w:rFonts w:ascii="Arial" w:eastAsia="MS Mincho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t>duration</w:t>
            </w:r>
            <w:r w:rsidR="00846D1C">
              <w:rPr>
                <w:rFonts w:ascii="Arial" w:eastAsia="MS Mincho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t>-r17</w:t>
            </w:r>
            <w:r w:rsidR="007D307F" w:rsidRPr="007D307F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.</w:t>
            </w:r>
          </w:p>
        </w:tc>
      </w:tr>
      <w:tr w:rsidR="007D307F" w:rsidRPr="007D307F" w14:paraId="76D33971" w14:textId="77777777" w:rsidTr="00F622C9">
        <w:tc>
          <w:tcPr>
            <w:tcW w:w="2694" w:type="dxa"/>
            <w:gridSpan w:val="2"/>
          </w:tcPr>
          <w:p w14:paraId="4458EE90" w14:textId="77777777" w:rsidR="007D307F" w:rsidRPr="007D307F" w:rsidRDefault="007D307F" w:rsidP="00A640F5">
            <w:pPr>
              <w:widowControl/>
              <w:adjustRightInd w:val="0"/>
              <w:snapToGrid w:val="0"/>
              <w:jc w:val="left"/>
              <w:rPr>
                <w:rFonts w:ascii="Arial" w:eastAsia="MS Mincho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16"/>
          </w:tcPr>
          <w:p w14:paraId="22C4E6B4" w14:textId="77777777" w:rsidR="007D307F" w:rsidRPr="007D307F" w:rsidRDefault="007D307F" w:rsidP="00A640F5">
            <w:pPr>
              <w:widowControl/>
              <w:adjustRightInd w:val="0"/>
              <w:snapToGrid w:val="0"/>
              <w:jc w:val="left"/>
              <w:rPr>
                <w:rFonts w:ascii="Arial" w:eastAsia="MS Mincho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7D307F" w:rsidRPr="007D307F" w14:paraId="5C9DBDF4" w14:textId="77777777" w:rsidTr="00F622C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4F8AC8" w14:textId="77777777" w:rsidR="007D307F" w:rsidRPr="007D307F" w:rsidRDefault="007D307F" w:rsidP="00A640F5">
            <w:pPr>
              <w:widowControl/>
              <w:tabs>
                <w:tab w:val="right" w:pos="2184"/>
              </w:tabs>
              <w:adjustRightInd w:val="0"/>
              <w:snapToGrid w:val="0"/>
              <w:jc w:val="left"/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7D307F"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Clauses affected: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8BCF55" w14:textId="77777777" w:rsidR="007D307F" w:rsidRPr="007D307F" w:rsidRDefault="007D307F" w:rsidP="00A640F5">
            <w:pPr>
              <w:widowControl/>
              <w:adjustRightInd w:val="0"/>
              <w:snapToGrid w:val="0"/>
              <w:ind w:left="100"/>
              <w:jc w:val="left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7D307F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10.1</w:t>
            </w:r>
          </w:p>
        </w:tc>
      </w:tr>
      <w:tr w:rsidR="007D307F" w:rsidRPr="007D307F" w14:paraId="47B4BC5C" w14:textId="77777777" w:rsidTr="00F622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8D1DD2" w14:textId="77777777" w:rsidR="007D307F" w:rsidRPr="007D307F" w:rsidRDefault="007D307F" w:rsidP="00A640F5">
            <w:pPr>
              <w:widowControl/>
              <w:adjustRightInd w:val="0"/>
              <w:snapToGrid w:val="0"/>
              <w:jc w:val="left"/>
              <w:rPr>
                <w:rFonts w:ascii="Arial" w:eastAsia="MS Mincho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02BDD583" w14:textId="77777777" w:rsidR="007D307F" w:rsidRPr="007D307F" w:rsidRDefault="007D307F" w:rsidP="00A640F5">
            <w:pPr>
              <w:widowControl/>
              <w:adjustRightInd w:val="0"/>
              <w:snapToGrid w:val="0"/>
              <w:jc w:val="left"/>
              <w:rPr>
                <w:rFonts w:ascii="Arial" w:eastAsia="MS Mincho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7D307F" w:rsidRPr="007D307F" w14:paraId="78ECF329" w14:textId="77777777" w:rsidTr="00F622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AAF0FC" w14:textId="77777777" w:rsidR="007D307F" w:rsidRPr="007D307F" w:rsidRDefault="007D307F" w:rsidP="00A640F5">
            <w:pPr>
              <w:widowControl/>
              <w:tabs>
                <w:tab w:val="right" w:pos="2184"/>
              </w:tabs>
              <w:adjustRightInd w:val="0"/>
              <w:snapToGrid w:val="0"/>
              <w:jc w:val="left"/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EBE30A" w14:textId="77777777" w:rsidR="007D307F" w:rsidRPr="007D307F" w:rsidRDefault="007D307F" w:rsidP="00A640F5">
            <w:pPr>
              <w:widowControl/>
              <w:adjustRightInd w:val="0"/>
              <w:snapToGrid w:val="0"/>
              <w:jc w:val="center"/>
              <w:rPr>
                <w:rFonts w:ascii="Arial" w:eastAsia="MS Mincho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7D307F">
              <w:rPr>
                <w:rFonts w:ascii="Arial" w:eastAsia="MS Mincho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71DB43" w14:textId="77777777" w:rsidR="007D307F" w:rsidRPr="007D307F" w:rsidRDefault="007D307F" w:rsidP="00A640F5">
            <w:pPr>
              <w:widowControl/>
              <w:adjustRightInd w:val="0"/>
              <w:snapToGrid w:val="0"/>
              <w:jc w:val="center"/>
              <w:rPr>
                <w:rFonts w:ascii="Arial" w:eastAsia="MS Mincho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7D307F">
              <w:rPr>
                <w:rFonts w:ascii="Arial" w:eastAsia="MS Mincho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  <w:t>N</w:t>
            </w:r>
          </w:p>
        </w:tc>
        <w:tc>
          <w:tcPr>
            <w:tcW w:w="2977" w:type="dxa"/>
            <w:gridSpan w:val="7"/>
          </w:tcPr>
          <w:p w14:paraId="2DF57102" w14:textId="77777777" w:rsidR="007D307F" w:rsidRPr="007D307F" w:rsidRDefault="007D307F" w:rsidP="00A640F5">
            <w:pPr>
              <w:widowControl/>
              <w:tabs>
                <w:tab w:val="right" w:pos="2893"/>
              </w:tabs>
              <w:adjustRightInd w:val="0"/>
              <w:snapToGrid w:val="0"/>
              <w:jc w:val="left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clear" w:color="FFFF00" w:fill="auto"/>
          </w:tcPr>
          <w:p w14:paraId="3BFD2122" w14:textId="77777777" w:rsidR="007D307F" w:rsidRPr="007D307F" w:rsidRDefault="007D307F" w:rsidP="00A640F5">
            <w:pPr>
              <w:widowControl/>
              <w:adjustRightInd w:val="0"/>
              <w:snapToGrid w:val="0"/>
              <w:ind w:left="99"/>
              <w:jc w:val="left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7D307F" w:rsidRPr="007D307F" w14:paraId="2C3F873D" w14:textId="77777777" w:rsidTr="00F622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39559F" w14:textId="77777777" w:rsidR="007D307F" w:rsidRPr="007D307F" w:rsidRDefault="007D307F" w:rsidP="00A640F5">
            <w:pPr>
              <w:widowControl/>
              <w:tabs>
                <w:tab w:val="right" w:pos="2184"/>
              </w:tabs>
              <w:adjustRightInd w:val="0"/>
              <w:snapToGrid w:val="0"/>
              <w:jc w:val="left"/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7D307F"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Other specs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9673A0" w14:textId="77777777" w:rsidR="007D307F" w:rsidRPr="007D307F" w:rsidRDefault="007D307F" w:rsidP="00A640F5">
            <w:pPr>
              <w:widowControl/>
              <w:adjustRightInd w:val="0"/>
              <w:snapToGrid w:val="0"/>
              <w:jc w:val="center"/>
              <w:rPr>
                <w:rFonts w:ascii="Arial" w:eastAsia="MS Mincho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DEAA2C" w14:textId="77777777" w:rsidR="007D307F" w:rsidRPr="007D307F" w:rsidRDefault="007D307F" w:rsidP="00A640F5">
            <w:pPr>
              <w:widowControl/>
              <w:adjustRightInd w:val="0"/>
              <w:snapToGrid w:val="0"/>
              <w:jc w:val="center"/>
              <w:rPr>
                <w:rFonts w:ascii="Arial" w:eastAsia="MS Mincho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7D307F">
              <w:rPr>
                <w:rFonts w:ascii="Arial" w:eastAsia="MS Mincho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2977" w:type="dxa"/>
            <w:gridSpan w:val="7"/>
          </w:tcPr>
          <w:p w14:paraId="12334D4D" w14:textId="77777777" w:rsidR="007D307F" w:rsidRPr="007D307F" w:rsidRDefault="007D307F" w:rsidP="00A640F5">
            <w:pPr>
              <w:widowControl/>
              <w:tabs>
                <w:tab w:val="right" w:pos="2893"/>
              </w:tabs>
              <w:adjustRightInd w:val="0"/>
              <w:snapToGrid w:val="0"/>
              <w:jc w:val="left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7D307F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 Other core specifications</w:t>
            </w:r>
            <w:r w:rsidRPr="007D307F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ab/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55294B6D" w14:textId="77777777" w:rsidR="007D307F" w:rsidRPr="007D307F" w:rsidRDefault="00992F19" w:rsidP="00A640F5">
            <w:pPr>
              <w:widowControl/>
              <w:adjustRightInd w:val="0"/>
              <w:snapToGrid w:val="0"/>
              <w:ind w:left="99"/>
              <w:jc w:val="left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7D307F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TS/TR ... CR ...</w:t>
            </w:r>
          </w:p>
        </w:tc>
      </w:tr>
      <w:tr w:rsidR="007D307F" w:rsidRPr="007D307F" w14:paraId="4BC4444F" w14:textId="77777777" w:rsidTr="00F622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34058E" w14:textId="77777777" w:rsidR="007D307F" w:rsidRPr="007D307F" w:rsidRDefault="007D307F" w:rsidP="00A640F5">
            <w:pPr>
              <w:widowControl/>
              <w:adjustRightInd w:val="0"/>
              <w:snapToGrid w:val="0"/>
              <w:jc w:val="left"/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7D307F"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affected: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C5DCA0" w14:textId="77777777" w:rsidR="007D307F" w:rsidRPr="007D307F" w:rsidRDefault="007D307F" w:rsidP="00A640F5">
            <w:pPr>
              <w:widowControl/>
              <w:adjustRightInd w:val="0"/>
              <w:snapToGrid w:val="0"/>
              <w:jc w:val="center"/>
              <w:rPr>
                <w:rFonts w:ascii="Arial" w:eastAsia="MS Mincho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AD96E7" w14:textId="77777777" w:rsidR="007D307F" w:rsidRPr="007D307F" w:rsidRDefault="007D307F" w:rsidP="00A640F5">
            <w:pPr>
              <w:widowControl/>
              <w:adjustRightInd w:val="0"/>
              <w:snapToGrid w:val="0"/>
              <w:jc w:val="center"/>
              <w:rPr>
                <w:rFonts w:ascii="Arial" w:eastAsia="MS Mincho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7D307F">
              <w:rPr>
                <w:rFonts w:ascii="Arial" w:eastAsia="MS Mincho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2977" w:type="dxa"/>
            <w:gridSpan w:val="7"/>
          </w:tcPr>
          <w:p w14:paraId="5D82FF45" w14:textId="77777777" w:rsidR="007D307F" w:rsidRPr="007D307F" w:rsidRDefault="007D307F" w:rsidP="00A640F5">
            <w:pPr>
              <w:widowControl/>
              <w:adjustRightInd w:val="0"/>
              <w:snapToGrid w:val="0"/>
              <w:jc w:val="left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7D307F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 Test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0587F4BA" w14:textId="77777777" w:rsidR="007D307F" w:rsidRPr="007D307F" w:rsidRDefault="007D307F" w:rsidP="00A640F5">
            <w:pPr>
              <w:widowControl/>
              <w:adjustRightInd w:val="0"/>
              <w:snapToGrid w:val="0"/>
              <w:ind w:left="99"/>
              <w:jc w:val="left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7D307F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TS/TR ... CR ... </w:t>
            </w:r>
          </w:p>
        </w:tc>
      </w:tr>
      <w:tr w:rsidR="007D307F" w:rsidRPr="007D307F" w14:paraId="414B03C2" w14:textId="77777777" w:rsidTr="00F622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7D6224" w14:textId="77777777" w:rsidR="007D307F" w:rsidRPr="007D307F" w:rsidRDefault="007D307F" w:rsidP="00A640F5">
            <w:pPr>
              <w:widowControl/>
              <w:adjustRightInd w:val="0"/>
              <w:snapToGrid w:val="0"/>
              <w:jc w:val="left"/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7D307F"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(show related CRs)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2AD7F2" w14:textId="77777777" w:rsidR="007D307F" w:rsidRPr="007D307F" w:rsidRDefault="007D307F" w:rsidP="00A640F5">
            <w:pPr>
              <w:widowControl/>
              <w:adjustRightInd w:val="0"/>
              <w:snapToGrid w:val="0"/>
              <w:jc w:val="center"/>
              <w:rPr>
                <w:rFonts w:ascii="Arial" w:eastAsia="MS Mincho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AB22B9" w14:textId="77777777" w:rsidR="007D307F" w:rsidRPr="007D307F" w:rsidRDefault="007D307F" w:rsidP="00A640F5">
            <w:pPr>
              <w:widowControl/>
              <w:adjustRightInd w:val="0"/>
              <w:snapToGrid w:val="0"/>
              <w:jc w:val="center"/>
              <w:rPr>
                <w:rFonts w:ascii="Arial" w:eastAsia="MS Mincho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7D307F">
              <w:rPr>
                <w:rFonts w:ascii="Arial" w:eastAsia="MS Mincho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2977" w:type="dxa"/>
            <w:gridSpan w:val="7"/>
          </w:tcPr>
          <w:p w14:paraId="0A5FFBCF" w14:textId="77777777" w:rsidR="007D307F" w:rsidRPr="007D307F" w:rsidRDefault="007D307F" w:rsidP="00A640F5">
            <w:pPr>
              <w:widowControl/>
              <w:adjustRightInd w:val="0"/>
              <w:snapToGrid w:val="0"/>
              <w:jc w:val="left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7D307F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 O&amp;M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1F4BFD8E" w14:textId="77777777" w:rsidR="007D307F" w:rsidRPr="007D307F" w:rsidRDefault="007D307F" w:rsidP="00A640F5">
            <w:pPr>
              <w:widowControl/>
              <w:adjustRightInd w:val="0"/>
              <w:snapToGrid w:val="0"/>
              <w:ind w:left="99"/>
              <w:jc w:val="left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7D307F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TS/TR ... CR ... </w:t>
            </w:r>
          </w:p>
        </w:tc>
      </w:tr>
      <w:tr w:rsidR="007D307F" w:rsidRPr="007D307F" w14:paraId="4B18B5AF" w14:textId="77777777" w:rsidTr="00F622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DBF4C7" w14:textId="77777777" w:rsidR="007D307F" w:rsidRPr="007D307F" w:rsidRDefault="007D307F" w:rsidP="00A640F5">
            <w:pPr>
              <w:widowControl/>
              <w:adjustRightInd w:val="0"/>
              <w:snapToGrid w:val="0"/>
              <w:jc w:val="left"/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124A6531" w14:textId="77777777" w:rsidR="007D307F" w:rsidRPr="007D307F" w:rsidRDefault="007D307F" w:rsidP="00A640F5">
            <w:pPr>
              <w:widowControl/>
              <w:adjustRightInd w:val="0"/>
              <w:snapToGrid w:val="0"/>
              <w:jc w:val="left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7D307F" w:rsidRPr="007D307F" w14:paraId="0109CF26" w14:textId="77777777" w:rsidTr="00F622C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FECCD9" w14:textId="77777777" w:rsidR="007D307F" w:rsidRPr="007D307F" w:rsidRDefault="007D307F" w:rsidP="00A640F5">
            <w:pPr>
              <w:widowControl/>
              <w:tabs>
                <w:tab w:val="right" w:pos="2184"/>
              </w:tabs>
              <w:adjustRightInd w:val="0"/>
              <w:snapToGrid w:val="0"/>
              <w:jc w:val="left"/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7D307F"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Other comments: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05653F" w14:textId="77777777" w:rsidR="007D307F" w:rsidRPr="007D307F" w:rsidRDefault="007D307F" w:rsidP="00A640F5">
            <w:pPr>
              <w:widowControl/>
              <w:adjustRightInd w:val="0"/>
              <w:snapToGrid w:val="0"/>
              <w:ind w:left="100"/>
              <w:jc w:val="left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7D307F" w:rsidRPr="007D307F" w14:paraId="336A4C6A" w14:textId="77777777" w:rsidTr="00F622C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5C8D31" w14:textId="77777777" w:rsidR="007D307F" w:rsidRPr="007D307F" w:rsidRDefault="007D307F" w:rsidP="00A640F5">
            <w:pPr>
              <w:widowControl/>
              <w:tabs>
                <w:tab w:val="right" w:pos="2184"/>
              </w:tabs>
              <w:adjustRightInd w:val="0"/>
              <w:snapToGrid w:val="0"/>
              <w:jc w:val="left"/>
              <w:rPr>
                <w:rFonts w:ascii="Arial" w:eastAsia="MS Mincho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9A17DF8" w14:textId="77777777" w:rsidR="007D307F" w:rsidRPr="007D307F" w:rsidRDefault="007D307F" w:rsidP="00A640F5">
            <w:pPr>
              <w:widowControl/>
              <w:adjustRightInd w:val="0"/>
              <w:snapToGrid w:val="0"/>
              <w:ind w:left="100"/>
              <w:jc w:val="left"/>
              <w:rPr>
                <w:rFonts w:ascii="Arial" w:eastAsia="MS Mincho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7D307F" w:rsidRPr="007D307F" w14:paraId="61F91C44" w14:textId="77777777" w:rsidTr="00F622C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0256A0" w14:textId="77777777" w:rsidR="007D307F" w:rsidRPr="007D307F" w:rsidRDefault="007D307F" w:rsidP="00A640F5">
            <w:pPr>
              <w:widowControl/>
              <w:tabs>
                <w:tab w:val="right" w:pos="2184"/>
              </w:tabs>
              <w:adjustRightInd w:val="0"/>
              <w:snapToGrid w:val="0"/>
              <w:jc w:val="left"/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7D307F"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This CR's revision history: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C202FA" w14:textId="77777777" w:rsidR="007D307F" w:rsidRPr="007D307F" w:rsidRDefault="007D307F" w:rsidP="00A640F5">
            <w:pPr>
              <w:widowControl/>
              <w:adjustRightInd w:val="0"/>
              <w:snapToGrid w:val="0"/>
              <w:ind w:left="100"/>
              <w:jc w:val="left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</w:tbl>
    <w:p w14:paraId="2CBE48AD" w14:textId="77777777" w:rsidR="007D307F" w:rsidRPr="007D307F" w:rsidRDefault="007D307F" w:rsidP="00A640F5">
      <w:pPr>
        <w:widowControl/>
        <w:adjustRightInd w:val="0"/>
        <w:jc w:val="left"/>
        <w:rPr>
          <w:rFonts w:ascii="Arial" w:eastAsia="MS Mincho" w:hAnsi="Arial" w:cs="Times New Roman"/>
          <w:noProof/>
          <w:kern w:val="0"/>
          <w:sz w:val="8"/>
          <w:szCs w:val="8"/>
          <w:lang w:val="en-GB" w:eastAsia="en-US"/>
        </w:rPr>
      </w:pPr>
    </w:p>
    <w:p w14:paraId="1AF6E4E0" w14:textId="77777777" w:rsidR="007D307F" w:rsidRPr="007D307F" w:rsidRDefault="007D307F" w:rsidP="007D307F">
      <w:pPr>
        <w:rPr>
          <w:noProof/>
        </w:rPr>
      </w:pPr>
    </w:p>
    <w:p w14:paraId="6F82D323" w14:textId="77777777" w:rsidR="00766E2A" w:rsidRDefault="00766E2A">
      <w:pPr>
        <w:widowControl/>
        <w:jc w:val="left"/>
        <w:rPr>
          <w:rFonts w:ascii="Times New Roman" w:eastAsia="SimSun" w:hAnsi="Times New Roman" w:cs="Times New Roman"/>
          <w:b/>
          <w:bCs/>
          <w:color w:val="000000"/>
          <w:kern w:val="0"/>
          <w:sz w:val="24"/>
        </w:rPr>
      </w:pPr>
      <w:r>
        <w:rPr>
          <w:rFonts w:ascii="Times New Roman" w:eastAsia="SimSun" w:hAnsi="Times New Roman" w:cs="Times New Roman"/>
          <w:b/>
          <w:bCs/>
          <w:color w:val="000000"/>
          <w:kern w:val="0"/>
          <w:sz w:val="24"/>
        </w:rPr>
        <w:br w:type="page"/>
      </w:r>
    </w:p>
    <w:p w14:paraId="0CB7188E" w14:textId="06F13B76" w:rsidR="007D307F" w:rsidRPr="007D307F" w:rsidRDefault="007D307F" w:rsidP="007D307F">
      <w:pPr>
        <w:rPr>
          <w:rFonts w:ascii="Times New Roman" w:eastAsia="SimSun" w:hAnsi="Times New Roman" w:cs="Times New Roman"/>
          <w:b/>
          <w:bCs/>
          <w:color w:val="000000"/>
          <w:kern w:val="0"/>
          <w:sz w:val="24"/>
        </w:rPr>
      </w:pPr>
      <w:r w:rsidRPr="007D307F">
        <w:rPr>
          <w:rFonts w:ascii="Times New Roman" w:eastAsia="SimSun" w:hAnsi="Times New Roman" w:cs="Times New Roman"/>
          <w:b/>
          <w:bCs/>
          <w:color w:val="000000"/>
          <w:kern w:val="0"/>
          <w:sz w:val="24"/>
        </w:rPr>
        <w:lastRenderedPageBreak/>
        <w:t>10.1</w:t>
      </w:r>
      <w:r w:rsidRPr="007D307F">
        <w:rPr>
          <w:rFonts w:ascii="Times New Roman" w:eastAsia="SimSun" w:hAnsi="Times New Roman" w:cs="Times New Roman"/>
          <w:b/>
          <w:bCs/>
          <w:color w:val="000000"/>
          <w:kern w:val="0"/>
          <w:sz w:val="24"/>
        </w:rPr>
        <w:tab/>
        <w:t xml:space="preserve">UE procedure for determining physical downlink control channel assignment </w:t>
      </w:r>
    </w:p>
    <w:p w14:paraId="6735B562" w14:textId="285AB72F" w:rsidR="007D307F" w:rsidRDefault="007D307F" w:rsidP="007D307F">
      <w:pPr>
        <w:rPr>
          <w:rFonts w:ascii="Times New Roman" w:hAnsi="Times New Roman" w:cs="Times New Roman"/>
          <w:color w:val="FF0000"/>
        </w:rPr>
      </w:pPr>
      <w:r w:rsidRPr="007D307F">
        <w:rPr>
          <w:rFonts w:ascii="Times New Roman" w:hAnsi="Times New Roman" w:cs="Times New Roman"/>
          <w:color w:val="FF0000"/>
        </w:rPr>
        <w:t>&gt;&gt;&gt;&gt;&gt;&gt;&gt;&gt;&gt;&gt;&gt;&gt;&gt;&gt;&gt;&gt;&gt;&gt;&gt;&gt;&gt;&gt;&gt;&gt;&gt;&gt;&gt;&gt;&gt;&gt;&gt; unchanged text omitted &lt;&lt;&lt;&lt;&lt;&lt;&lt;&lt;&lt;&lt;&lt;&lt;&lt;&lt;&lt;&lt;&lt;&lt;&lt;&lt;&lt;&lt;&lt;&lt;&lt;&lt;&lt;&lt;&lt;&lt;&lt;&lt;&lt;&lt;</w:t>
      </w:r>
    </w:p>
    <w:p w14:paraId="3B325294" w14:textId="77777777" w:rsidR="00766E2A" w:rsidRPr="007D307F" w:rsidRDefault="00766E2A" w:rsidP="007D307F">
      <w:pPr>
        <w:rPr>
          <w:rFonts w:ascii="Times New Roman" w:hAnsi="Times New Roman" w:cs="Times New Roman"/>
          <w:color w:val="FF0000"/>
        </w:rPr>
      </w:pPr>
    </w:p>
    <w:p w14:paraId="127C5A7A" w14:textId="5B1A474E" w:rsidR="00AF6D89" w:rsidRPr="00AF6D89" w:rsidRDefault="00AF6D89" w:rsidP="00662517">
      <w:pPr>
        <w:widowControl/>
        <w:snapToGrid w:val="0"/>
        <w:spacing w:after="180"/>
        <w:jc w:val="left"/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</w:pPr>
      <w:r w:rsidRPr="00AF6D89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A UE determines a PDCCH monitoring occasion on an active DL BWP from the PDCCH monitoring periodicity, the PDCCH monitoring offset, and the PDCCH monitoring pattern within a slot. </w:t>
      </w:r>
      <w:ins w:id="0" w:author="Huawei" w:date="2022-08-24T17:54:00Z">
        <w:r w:rsidR="00DE5CB8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 xml:space="preserve">If </w:t>
        </w:r>
        <w:r w:rsidR="00DE5CB8" w:rsidRPr="00367715">
          <w:rPr>
            <w:rFonts w:ascii="Times New Roman" w:eastAsia="SimSun" w:hAnsi="Times New Roman" w:cs="Times New Roman"/>
            <w:i/>
            <w:iCs/>
            <w:kern w:val="0"/>
            <w:sz w:val="20"/>
            <w:szCs w:val="20"/>
            <w:lang w:val="en-GB" w:eastAsia="en-US"/>
          </w:rPr>
          <w:t>monitoringSlotsWithinSlotGroup</w:t>
        </w:r>
        <w:r w:rsidR="00DE5CB8" w:rsidRPr="00367715">
          <w:rPr>
            <w:rFonts w:ascii="Times New Roman" w:eastAsia="Yu Mincho" w:hAnsi="Times New Roman" w:cs="Times New Roman"/>
            <w:kern w:val="0"/>
            <w:sz w:val="20"/>
            <w:szCs w:val="20"/>
            <w:lang w:val="en-GB" w:eastAsia="ja-JP"/>
          </w:rPr>
          <w:t xml:space="preserve"> </w:t>
        </w:r>
        <w:r w:rsidR="00DE5CB8">
          <w:rPr>
            <w:rFonts w:ascii="Times New Roman" w:eastAsia="Yu Mincho" w:hAnsi="Times New Roman" w:cs="Times New Roman"/>
            <w:kern w:val="0"/>
            <w:sz w:val="20"/>
            <w:szCs w:val="20"/>
            <w:lang w:val="en-GB" w:eastAsia="ja-JP"/>
          </w:rPr>
          <w:t xml:space="preserve">is not provided, </w:t>
        </w:r>
      </w:ins>
      <w:del w:id="1" w:author="Huawei" w:date="2022-08-24T17:54:00Z">
        <w:r w:rsidRPr="00AF6D89" w:rsidDel="00DE5CB8">
          <w:rPr>
            <w:rFonts w:ascii="Times New Roman" w:eastAsia="Yu Mincho" w:hAnsi="Times New Roman" w:cs="Times New Roman"/>
            <w:kern w:val="0"/>
            <w:sz w:val="20"/>
            <w:szCs w:val="20"/>
            <w:lang w:val="en-GB" w:eastAsia="en-US"/>
          </w:rPr>
          <w:delText>F</w:delText>
        </w:r>
      </w:del>
      <w:del w:id="2" w:author="Huawei" w:date="2022-08-25T09:10:00Z">
        <w:r w:rsidRPr="00AF6D89" w:rsidDel="00780E48">
          <w:rPr>
            <w:rFonts w:ascii="Times New Roman" w:eastAsia="Yu Mincho" w:hAnsi="Times New Roman" w:cs="Times New Roman"/>
            <w:kern w:val="0"/>
            <w:sz w:val="20"/>
            <w:szCs w:val="20"/>
            <w:lang w:val="en-GB" w:eastAsia="en-US"/>
          </w:rPr>
          <w:delText xml:space="preserve">or search space set </w:delText>
        </w:r>
      </w:del>
      <m:oMath>
        <m:r>
          <w:del w:id="3" w:author="Huawei" w:date="2022-08-25T09:10:00Z">
            <w:rPr>
              <w:rFonts w:ascii="Cambria Math" w:eastAsia="SimSun" w:hAnsi="Cambria Math" w:cs="Times New Roman"/>
              <w:kern w:val="0"/>
              <w:sz w:val="20"/>
              <w:szCs w:val="20"/>
              <w:lang w:val="en-GB" w:eastAsia="en-US"/>
            </w:rPr>
            <m:t>s</m:t>
          </w:del>
        </m:r>
      </m:oMath>
      <w:del w:id="4" w:author="Huawei" w:date="2022-08-25T09:10:00Z">
        <w:r w:rsidRPr="00AF6D89" w:rsidDel="00780E48">
          <w:rPr>
            <w:rFonts w:ascii="Times New Roman" w:eastAsia="Yu Mincho" w:hAnsi="Times New Roman" w:cs="Times New Roman"/>
            <w:kern w:val="0"/>
            <w:sz w:val="20"/>
            <w:szCs w:val="20"/>
            <w:lang w:val="en-GB" w:eastAsia="en-US"/>
          </w:rPr>
          <w:delText>,</w:delText>
        </w:r>
      </w:del>
      <w:r w:rsidRPr="00AF6D89">
        <w:rPr>
          <w:rFonts w:ascii="Times New Roman" w:eastAsia="Yu Mincho" w:hAnsi="Times New Roman" w:cs="Times New Roman"/>
          <w:kern w:val="0"/>
          <w:sz w:val="20"/>
          <w:szCs w:val="20"/>
          <w:lang w:val="en-GB" w:eastAsia="en-US"/>
        </w:rPr>
        <w:t xml:space="preserve"> the UE determines that PDCCH monitoring occasions exist in a slot with number </w:t>
      </w:r>
      <m:oMath>
        <m:sSubSup>
          <m:sSubSupPr>
            <m:ctrlPr>
              <w:rPr>
                <w:rFonts w:ascii="Cambria Math" w:eastAsia="SimSun" w:hAnsi="Cambria Math" w:cs="Times New Roman"/>
                <w:i/>
                <w:kern w:val="0"/>
                <w:sz w:val="20"/>
                <w:szCs w:val="20"/>
                <w:lang w:val="en-GB" w:eastAsia="en-US"/>
              </w:rPr>
            </m:ctrlPr>
          </m:sSubSupPr>
          <m:e>
            <m:r>
              <w:rPr>
                <w:rFonts w:ascii="Cambria Math" w:eastAsia="SimSun" w:hAnsi="Cambria Math" w:cs="Times New Roman"/>
                <w:kern w:val="0"/>
                <w:sz w:val="20"/>
                <w:szCs w:val="20"/>
                <w:lang w:val="en-GB" w:eastAsia="en-US"/>
              </w:rPr>
              <m:t>n</m:t>
            </m:r>
          </m:e>
          <m:sub>
            <m:r>
              <w:rPr>
                <w:rFonts w:ascii="Cambria Math" w:eastAsia="SimSun" w:hAnsi="Cambria Math" w:cs="Times New Roman"/>
                <w:kern w:val="0"/>
                <w:sz w:val="20"/>
                <w:szCs w:val="20"/>
                <w:lang w:val="en-GB" w:eastAsia="en-US"/>
              </w:rPr>
              <m:t>s,f</m:t>
            </m:r>
          </m:sub>
          <m:sup>
            <m:r>
              <w:rPr>
                <w:rFonts w:ascii="Cambria Math" w:eastAsia="SimSun" w:hAnsi="Cambria Math" w:cs="Times New Roman"/>
                <w:kern w:val="0"/>
                <w:sz w:val="20"/>
                <w:szCs w:val="20"/>
                <w:lang w:val="en-GB" w:eastAsia="en-US"/>
              </w:rPr>
              <m:t>μ</m:t>
            </m:r>
          </m:sup>
        </m:sSubSup>
      </m:oMath>
      <w:r w:rsidRPr="00AF6D89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 [4, TS 38.211] in a frame with number </w:t>
      </w:r>
      <w:bookmarkStart w:id="5" w:name="_Hlk52207011"/>
      <m:oMath>
        <m:sSub>
          <m:sSubPr>
            <m:ctrlPr>
              <w:rPr>
                <w:rFonts w:ascii="Cambria Math" w:eastAsia="SimSun" w:hAnsi="Cambria Math" w:cs="Times New Roman"/>
                <w:i/>
                <w:kern w:val="0"/>
                <w:sz w:val="20"/>
                <w:szCs w:val="20"/>
                <w:lang w:val="en-GB" w:eastAsia="en-US"/>
              </w:rPr>
            </m:ctrlPr>
          </m:sSubPr>
          <m:e>
            <m:r>
              <w:rPr>
                <w:rFonts w:ascii="Cambria Math" w:eastAsia="SimSun" w:hAnsi="Cambria Math" w:cs="Times New Roman"/>
                <w:kern w:val="0"/>
                <w:sz w:val="20"/>
                <w:szCs w:val="20"/>
                <w:lang w:val="en-GB" w:eastAsia="en-US"/>
              </w:rPr>
              <m:t>n</m:t>
            </m:r>
          </m:e>
          <m:sub>
            <m:r>
              <w:rPr>
                <w:rFonts w:ascii="Cambria Math" w:eastAsia="SimSun" w:hAnsi="Cambria Math" w:cs="Times New Roman"/>
                <w:kern w:val="0"/>
                <w:sz w:val="20"/>
                <w:szCs w:val="20"/>
                <w:lang w:val="en-GB" w:eastAsia="en-US"/>
              </w:rPr>
              <m:t>f</m:t>
            </m:r>
          </m:sub>
        </m:sSub>
      </m:oMath>
      <w:bookmarkEnd w:id="5"/>
      <w:r w:rsidRPr="00AF6D89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 if </w:t>
      </w:r>
      <w:r w:rsidRPr="00AF6D89">
        <w:rPr>
          <w:rFonts w:ascii="Times New Roman" w:eastAsia="SimSun" w:hAnsi="Times New Roman" w:cs="Times New Roman"/>
          <w:kern w:val="0"/>
          <w:sz w:val="20"/>
          <w:szCs w:val="20"/>
          <w:lang w:eastAsia="en-US"/>
        </w:rPr>
        <w:t>(</w:t>
      </w:r>
      <m:oMath>
        <m:sSub>
          <m:sSubPr>
            <m:ctrlPr>
              <w:rPr>
                <w:rFonts w:ascii="Cambria Math" w:eastAsia="SimSun" w:hAnsi="Cambria Math" w:cs="Times New Roman"/>
                <w:i/>
                <w:kern w:val="0"/>
                <w:sz w:val="20"/>
                <w:szCs w:val="20"/>
                <w:lang w:val="en-GB" w:eastAsia="en-US"/>
              </w:rPr>
            </m:ctrlPr>
          </m:sSubPr>
          <m:e>
            <m:r>
              <w:rPr>
                <w:rFonts w:ascii="Cambria Math" w:eastAsia="SimSun" w:hAnsi="Cambria Math" w:cs="Times New Roman"/>
                <w:kern w:val="0"/>
                <w:sz w:val="20"/>
                <w:szCs w:val="20"/>
                <w:lang w:val="en-GB" w:eastAsia="en-US"/>
              </w:rPr>
              <m:t>n</m:t>
            </m:r>
          </m:e>
          <m:sub>
            <m:r>
              <w:rPr>
                <w:rFonts w:ascii="Cambria Math" w:eastAsia="SimSun" w:hAnsi="Cambria Math" w:cs="Times New Roman"/>
                <w:kern w:val="0"/>
                <w:sz w:val="20"/>
                <w:szCs w:val="20"/>
                <w:lang w:val="en-GB" w:eastAsia="en-US"/>
              </w:rPr>
              <m:t>f</m:t>
            </m:r>
          </m:sub>
        </m:sSub>
      </m:oMath>
      <w:r w:rsidRPr="00AF6D89">
        <w:rPr>
          <w:rFonts w:ascii="Times New Roman" w:eastAsia="DengXian" w:hAnsi="Times New Roman" w:cs="Times New Roman"/>
          <w:kern w:val="0"/>
          <w:sz w:val="20"/>
          <w:szCs w:val="20"/>
          <w:lang w:val="en-GB" w:eastAsia="en-US"/>
        </w:rPr>
        <w:t xml:space="preserve"> </w:t>
      </w:r>
      <m:oMath>
        <m:sSubSup>
          <m:sSubSupPr>
            <m:ctrlPr>
              <w:rPr>
                <w:rFonts w:ascii="Cambria Math" w:eastAsia="SimSun" w:hAnsi="Cambria Math" w:cs="Times New Roman"/>
                <w:i/>
                <w:kern w:val="0"/>
                <w:sz w:val="20"/>
                <w:szCs w:val="20"/>
                <w:lang w:val="en-GB" w:eastAsia="en-US"/>
              </w:rPr>
            </m:ctrlPr>
          </m:sSubSupPr>
          <m:e>
            <m:r>
              <w:rPr>
                <w:rFonts w:ascii="Cambria Math" w:eastAsia="SimSun" w:hAnsi="Cambria Math" w:cs="Times New Roman"/>
                <w:kern w:val="0"/>
                <w:sz w:val="20"/>
                <w:szCs w:val="20"/>
                <w:lang w:val="en-GB" w:eastAsia="en-US"/>
              </w:rPr>
              <m:t>N</m:t>
            </m:r>
          </m:e>
          <m:sub>
            <m:r>
              <w:rPr>
                <w:rFonts w:ascii="Cambria Math" w:eastAsia="SimSun" w:hAnsi="Cambria Math" w:cs="Times New Roman"/>
                <w:kern w:val="0"/>
                <w:sz w:val="20"/>
                <w:szCs w:val="20"/>
                <w:lang w:val="en-GB" w:eastAsia="en-US"/>
              </w:rPr>
              <m:t xml:space="preserve">slot </m:t>
            </m:r>
          </m:sub>
          <m:sup>
            <m:r>
              <w:rPr>
                <w:rFonts w:ascii="Cambria Math" w:eastAsia="SimSun" w:hAnsi="Cambria Math" w:cs="Times New Roman"/>
                <w:kern w:val="0"/>
                <w:sz w:val="20"/>
                <w:szCs w:val="20"/>
                <w:lang w:val="en-GB" w:eastAsia="en-US"/>
              </w:rPr>
              <m:t>frame, μ</m:t>
            </m:r>
          </m:sup>
        </m:sSubSup>
      </m:oMath>
      <w:r w:rsidRPr="00AF6D89">
        <w:rPr>
          <w:rFonts w:ascii="Times New Roman" w:eastAsia="DengXian" w:hAnsi="Times New Roman" w:cs="Times New Roman"/>
          <w:kern w:val="0"/>
          <w:sz w:val="20"/>
          <w:szCs w:val="20"/>
          <w:lang w:val="en-GB" w:eastAsia="en-US"/>
        </w:rPr>
        <w:t>+</w:t>
      </w:r>
      <m:oMath>
        <m:r>
          <w:rPr>
            <w:rFonts w:ascii="Cambria Math" w:eastAsia="SimSun" w:hAnsi="Cambria Math" w:cs="Times New Roman"/>
            <w:kern w:val="0"/>
            <w:sz w:val="20"/>
            <w:szCs w:val="20"/>
            <w:lang w:val="en-GB" w:eastAsia="en-US"/>
          </w:rPr>
          <m:t xml:space="preserve"> </m:t>
        </m:r>
        <m:sSubSup>
          <m:sSubSupPr>
            <m:ctrlPr>
              <w:rPr>
                <w:rFonts w:ascii="Cambria Math" w:eastAsia="SimSun" w:hAnsi="Cambria Math" w:cs="Times New Roman"/>
                <w:i/>
                <w:kern w:val="0"/>
                <w:sz w:val="20"/>
                <w:szCs w:val="20"/>
                <w:lang w:val="en-GB" w:eastAsia="en-US"/>
              </w:rPr>
            </m:ctrlPr>
          </m:sSubSupPr>
          <m:e>
            <m:r>
              <w:rPr>
                <w:rFonts w:ascii="Cambria Math" w:eastAsia="SimSun" w:hAnsi="Cambria Math" w:cs="Times New Roman"/>
                <w:kern w:val="0"/>
                <w:sz w:val="20"/>
                <w:szCs w:val="20"/>
                <w:lang w:val="en-GB" w:eastAsia="en-US"/>
              </w:rPr>
              <m:t>n</m:t>
            </m:r>
          </m:e>
          <m:sub>
            <m:r>
              <w:rPr>
                <w:rFonts w:ascii="Cambria Math" w:eastAsia="SimSun" w:hAnsi="Cambria Math" w:cs="Times New Roman"/>
                <w:kern w:val="0"/>
                <w:sz w:val="20"/>
                <w:szCs w:val="20"/>
                <w:lang w:val="en-GB" w:eastAsia="en-US"/>
              </w:rPr>
              <m:t xml:space="preserve">s,f </m:t>
            </m:r>
          </m:sub>
          <m:sup>
            <m:r>
              <w:rPr>
                <w:rFonts w:ascii="Cambria Math" w:eastAsia="SimSun" w:hAnsi="Cambria Math" w:cs="Times New Roman"/>
                <w:kern w:val="0"/>
                <w:sz w:val="20"/>
                <w:szCs w:val="20"/>
                <w:lang w:val="en-GB" w:eastAsia="en-US"/>
              </w:rPr>
              <m:t>μ</m:t>
            </m:r>
          </m:sup>
        </m:sSubSup>
      </m:oMath>
      <w:r w:rsidRPr="00AF6D89">
        <w:rPr>
          <w:rFonts w:ascii="Times New Roman" w:eastAsia="DengXian" w:hAnsi="Times New Roman" w:cs="Times New Roman"/>
          <w:kern w:val="0"/>
          <w:sz w:val="20"/>
          <w:szCs w:val="20"/>
          <w:lang w:val="en-GB" w:eastAsia="en-US"/>
        </w:rPr>
        <w:t>-</w:t>
      </w:r>
      <m:oMath>
        <m:r>
          <w:rPr>
            <w:rFonts w:ascii="Cambria Math" w:eastAsia="DengXian" w:hAnsi="Cambria Math" w:cs="Times New Roman"/>
            <w:kern w:val="0"/>
            <w:sz w:val="20"/>
            <w:szCs w:val="20"/>
            <w:lang w:val="en-GB" w:eastAsia="en-US"/>
          </w:rPr>
          <m:t xml:space="preserve"> </m:t>
        </m:r>
        <m:sSub>
          <m:sSubPr>
            <m:ctrlPr>
              <w:rPr>
                <w:rFonts w:ascii="Cambria Math" w:eastAsia="SimSun" w:hAnsi="Cambria Math" w:cs="Times New Roman"/>
                <w:i/>
                <w:kern w:val="0"/>
                <w:sz w:val="20"/>
                <w:szCs w:val="20"/>
                <w:lang w:val="en-GB" w:eastAsia="en-US"/>
              </w:rPr>
            </m:ctrlPr>
          </m:sSubPr>
          <m:e>
            <m:r>
              <w:rPr>
                <w:rFonts w:ascii="Cambria Math" w:eastAsia="SimSun" w:hAnsi="Cambria Math" w:cs="Times New Roman"/>
                <w:kern w:val="0"/>
                <w:sz w:val="20"/>
                <w:szCs w:val="20"/>
                <w:lang w:val="en-GB" w:eastAsia="en-US"/>
              </w:rPr>
              <m:t>o</m:t>
            </m:r>
          </m:e>
          <m:sub>
            <m:r>
              <w:rPr>
                <w:rFonts w:ascii="Cambria Math" w:eastAsia="SimSun" w:hAnsi="Cambria Math" w:cs="Times New Roman"/>
                <w:kern w:val="0"/>
                <w:sz w:val="20"/>
                <w:szCs w:val="20"/>
                <w:lang w:val="en-GB" w:eastAsia="en-US"/>
              </w:rPr>
              <m:t>s</m:t>
            </m:r>
          </m:sub>
        </m:sSub>
      </m:oMath>
      <w:r w:rsidRPr="00AF6D89">
        <w:rPr>
          <w:rFonts w:ascii="Times New Roman" w:eastAsia="DengXian" w:hAnsi="Times New Roman" w:cs="Times New Roman"/>
          <w:kern w:val="0"/>
          <w:sz w:val="20"/>
          <w:szCs w:val="20"/>
          <w:lang w:val="en-GB" w:eastAsia="en-US"/>
        </w:rPr>
        <w:t>)</w:t>
      </w:r>
      <m:oMath>
        <m:r>
          <w:rPr>
            <w:rFonts w:ascii="Cambria Math" w:eastAsia="SimSun" w:hAnsi="Cambria Math" w:cs="Times New Roman"/>
            <w:kern w:val="0"/>
            <w:sz w:val="20"/>
            <w:szCs w:val="20"/>
            <w:lang w:val="en-GB" w:eastAsia="en-US"/>
          </w:rPr>
          <m:t xml:space="preserve"> </m:t>
        </m:r>
        <m:r>
          <m:rPr>
            <m:sty m:val="p"/>
          </m:rPr>
          <w:rPr>
            <w:rFonts w:ascii="Cambria Math" w:eastAsia="SimSun" w:hAnsi="Cambria Math" w:cs="Times New Roman"/>
            <w:kern w:val="0"/>
            <w:sz w:val="20"/>
            <w:szCs w:val="20"/>
            <w:lang w:val="en-GB" w:eastAsia="en-US"/>
          </w:rPr>
          <m:t>mod</m:t>
        </m:r>
        <m:sSub>
          <m:sSubPr>
            <m:ctrlPr>
              <w:rPr>
                <w:rFonts w:ascii="Cambria Math" w:eastAsia="SimSun" w:hAnsi="Cambria Math" w:cs="Times New Roman"/>
                <w:i/>
                <w:kern w:val="0"/>
                <w:sz w:val="20"/>
                <w:szCs w:val="20"/>
                <w:lang w:val="en-GB" w:eastAsia="en-US"/>
              </w:rPr>
            </m:ctrlPr>
          </m:sSubPr>
          <m:e>
            <m:r>
              <w:rPr>
                <w:rFonts w:ascii="Cambria Math" w:eastAsia="SimSun" w:hAnsi="Cambria Math" w:cs="Times New Roman"/>
                <w:kern w:val="0"/>
                <w:sz w:val="20"/>
                <w:szCs w:val="20"/>
                <w:lang w:val="en-GB" w:eastAsia="en-US"/>
              </w:rPr>
              <m:t>k</m:t>
            </m:r>
          </m:e>
          <m:sub>
            <m:r>
              <w:rPr>
                <w:rFonts w:ascii="Cambria Math" w:eastAsia="SimSun" w:hAnsi="Cambria Math" w:cs="Times New Roman"/>
                <w:kern w:val="0"/>
                <w:sz w:val="20"/>
                <w:szCs w:val="20"/>
                <w:lang w:val="en-GB" w:eastAsia="en-US"/>
              </w:rPr>
              <m:t>s</m:t>
            </m:r>
          </m:sub>
        </m:sSub>
        <m:r>
          <w:rPr>
            <w:rFonts w:ascii="Cambria Math" w:eastAsia="SimSun" w:hAnsi="Cambria Math" w:cs="Times New Roman"/>
            <w:kern w:val="0"/>
            <w:sz w:val="20"/>
            <w:szCs w:val="20"/>
            <w:lang w:val="en-GB" w:eastAsia="en-US"/>
          </w:rPr>
          <m:t>=0</m:t>
        </m:r>
      </m:oMath>
      <w:r w:rsidRPr="00AF6D89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</w:rPr>
        <w:fldChar w:fldCharType="begin"/>
      </w:r>
      <w:r w:rsidRPr="00AF6D89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</w:rPr>
        <w:instrText xml:space="preserve"> QUOTE </w:instrText>
      </w:r>
      <m:oMath>
        <m:d>
          <m:dPr>
            <m:ctrlPr>
              <w:rPr>
                <w:rFonts w:ascii="Cambria Math" w:eastAsia="Yu Mincho" w:hAnsi="Cambria Math" w:cs="Times New Roman"/>
                <w:color w:val="FF0000"/>
                <w:kern w:val="0"/>
                <w:sz w:val="20"/>
                <w:szCs w:val="20"/>
                <w:lang w:val="en-GB" w:eastAsia="en-US"/>
              </w:rPr>
            </m:ctrlPr>
          </m:dPr>
          <m:e>
            <m:sSub>
              <m:sSubPr>
                <m:ctrlPr>
                  <w:rPr>
                    <w:rFonts w:ascii="Cambria Math" w:eastAsia="Yu Mincho" w:hAnsi="Cambria Math" w:cs="Times New Roman"/>
                    <w:color w:val="FF0000"/>
                    <w:kern w:val="0"/>
                    <w:sz w:val="20"/>
                    <w:szCs w:val="20"/>
                    <w:lang w:val="en-GB"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Yu Mincho" w:hAnsi="Cambria Math" w:cs="Times New Roman"/>
                    <w:color w:val="FF0000"/>
                    <w:kern w:val="0"/>
                    <w:sz w:val="20"/>
                    <w:szCs w:val="20"/>
                    <w:lang w:val="en-GB" w:eastAsia="en-US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eastAsia="Yu Mincho" w:hAnsi="Cambria Math" w:cs="Times New Roman"/>
                    <w:color w:val="FF0000"/>
                    <w:kern w:val="0"/>
                    <w:sz w:val="20"/>
                    <w:szCs w:val="20"/>
                    <w:lang w:val="en-GB" w:eastAsia="en-US"/>
                  </w:rPr>
                  <m:t>f</m:t>
                </m:r>
              </m:sub>
            </m:sSub>
            <m:sSubSup>
              <m:sSubSupPr>
                <m:ctrlPr>
                  <w:rPr>
                    <w:rFonts w:ascii="Cambria Math" w:eastAsia="Yu Mincho" w:hAnsi="Cambria Math" w:cs="Times New Roman"/>
                    <w:color w:val="FF0000"/>
                    <w:kern w:val="0"/>
                    <w:sz w:val="20"/>
                    <w:szCs w:val="20"/>
                    <w:lang w:val="en-GB" w:eastAsia="en-US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eastAsia="Yu Mincho" w:hAnsi="Cambria Math" w:cs="Times New Roman"/>
                    <w:color w:val="FF0000"/>
                    <w:kern w:val="0"/>
                    <w:sz w:val="20"/>
                    <w:szCs w:val="20"/>
                    <w:lang w:val="en-GB" w:eastAsia="en-US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eastAsia="Yu Mincho" w:hAnsi="Cambria Math" w:cs="Times New Roman"/>
                    <w:color w:val="FF0000"/>
                    <w:kern w:val="0"/>
                    <w:sz w:val="20"/>
                    <w:szCs w:val="20"/>
                    <w:lang w:val="en-GB" w:eastAsia="en-US"/>
                  </w:rPr>
                  <m:t>slot</m:t>
                </m:r>
              </m:sub>
              <m:sup>
                <m:r>
                  <m:rPr>
                    <m:sty m:val="p"/>
                  </m:rPr>
                  <w:rPr>
                    <w:rFonts w:ascii="Cambria Math" w:eastAsia="Yu Mincho" w:hAnsi="Cambria Math" w:cs="Times New Roman"/>
                    <w:color w:val="FF0000"/>
                    <w:kern w:val="0"/>
                    <w:sz w:val="20"/>
                    <w:szCs w:val="20"/>
                    <w:lang w:val="en-GB" w:eastAsia="en-US"/>
                  </w:rPr>
                  <m:t>frame,μ</m:t>
                </m:r>
              </m:sup>
            </m:sSubSup>
            <m:r>
              <m:rPr>
                <m:sty m:val="p"/>
              </m:rPr>
              <w:rPr>
                <w:rFonts w:ascii="Cambria Math" w:eastAsia="Yu Mincho" w:hAnsi="Cambria Math" w:cs="Times New Roman"/>
                <w:color w:val="FF0000"/>
                <w:kern w:val="0"/>
                <w:sz w:val="20"/>
                <w:szCs w:val="20"/>
                <w:lang w:val="en-GB" w:eastAsia="en-US"/>
              </w:rPr>
              <m:t>+</m:t>
            </m:r>
            <m:sSubSup>
              <m:sSubSupPr>
                <m:ctrlPr>
                  <w:rPr>
                    <w:rFonts w:ascii="Cambria Math" w:eastAsia="Yu Mincho" w:hAnsi="Cambria Math" w:cs="Times New Roman"/>
                    <w:color w:val="FF0000"/>
                    <w:kern w:val="0"/>
                    <w:sz w:val="20"/>
                    <w:szCs w:val="20"/>
                    <w:lang w:val="en-GB" w:eastAsia="en-US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eastAsia="Yu Mincho" w:hAnsi="Cambria Math" w:cs="Times New Roman"/>
                    <w:color w:val="FF0000"/>
                    <w:kern w:val="0"/>
                    <w:sz w:val="20"/>
                    <w:szCs w:val="20"/>
                    <w:lang w:val="en-GB" w:eastAsia="en-US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eastAsia="Yu Mincho" w:hAnsi="Cambria Math" w:cs="Times New Roman"/>
                    <w:color w:val="FF0000"/>
                    <w:kern w:val="0"/>
                    <w:sz w:val="20"/>
                    <w:szCs w:val="20"/>
                    <w:lang w:val="en-GB" w:eastAsia="en-US"/>
                  </w:rPr>
                  <m:t>s,f</m:t>
                </m:r>
              </m:sub>
              <m:sup>
                <m:r>
                  <m:rPr>
                    <m:sty m:val="p"/>
                  </m:rPr>
                  <w:rPr>
                    <w:rFonts w:ascii="Cambria Math" w:eastAsia="Yu Mincho" w:hAnsi="Cambria Math" w:cs="Times New Roman"/>
                    <w:color w:val="FF0000"/>
                    <w:kern w:val="0"/>
                    <w:sz w:val="20"/>
                    <w:szCs w:val="20"/>
                    <w:lang w:val="en-GB" w:eastAsia="en-US"/>
                  </w:rPr>
                  <m:t>μ</m:t>
                </m:r>
              </m:sup>
            </m:sSubSup>
            <m:r>
              <m:rPr>
                <m:sty m:val="p"/>
              </m:rPr>
              <w:rPr>
                <w:rFonts w:ascii="Cambria Math" w:eastAsia="Yu Mincho" w:hAnsi="Cambria Math" w:cs="Times New Roman"/>
                <w:color w:val="FF0000"/>
                <w:kern w:val="0"/>
                <w:sz w:val="20"/>
                <w:szCs w:val="20"/>
                <w:lang w:val="en-GB" w:eastAsia="en-US"/>
              </w:rPr>
              <m:t>-</m:t>
            </m:r>
            <m:sSub>
              <m:sSubPr>
                <m:ctrlPr>
                  <w:rPr>
                    <w:rFonts w:ascii="Cambria Math" w:eastAsia="Yu Mincho" w:hAnsi="Cambria Math" w:cs="Times New Roman"/>
                    <w:color w:val="FF0000"/>
                    <w:kern w:val="0"/>
                    <w:sz w:val="20"/>
                    <w:szCs w:val="20"/>
                    <w:lang w:val="en-GB"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Yu Mincho" w:hAnsi="Cambria Math" w:cs="Times New Roman"/>
                    <w:color w:val="FF0000"/>
                    <w:kern w:val="0"/>
                    <w:sz w:val="20"/>
                    <w:szCs w:val="20"/>
                    <w:lang w:val="en-GB" w:eastAsia="en-US"/>
                  </w:rPr>
                  <m:t>o</m:t>
                </m:r>
              </m:e>
              <m:sub>
                <m:r>
                  <m:rPr>
                    <m:sty m:val="p"/>
                  </m:rPr>
                  <w:rPr>
                    <w:rFonts w:ascii="Cambria Math" w:eastAsia="Yu Mincho" w:hAnsi="Cambria Math" w:cs="Times New Roman"/>
                    <w:color w:val="FF0000"/>
                    <w:kern w:val="0"/>
                    <w:sz w:val="20"/>
                    <w:szCs w:val="20"/>
                    <w:lang w:val="en-GB" w:eastAsia="en-US"/>
                  </w:rPr>
                  <m:t>p,s</m:t>
                </m:r>
              </m:sub>
            </m:sSub>
          </m:e>
        </m:d>
        <m:r>
          <m:rPr>
            <m:sty m:val="p"/>
          </m:rPr>
          <w:rPr>
            <w:rFonts w:ascii="Cambria Math" w:eastAsia="Yu Mincho" w:hAnsi="Cambria Math" w:cs="Times New Roman"/>
            <w:color w:val="FF0000"/>
            <w:kern w:val="0"/>
            <w:sz w:val="20"/>
            <w:szCs w:val="20"/>
            <w:lang w:val="en-GB" w:eastAsia="en-US"/>
          </w:rPr>
          <m:t xml:space="preserve">mod </m:t>
        </m:r>
        <m:sSub>
          <m:sSubPr>
            <m:ctrlPr>
              <w:rPr>
                <w:rFonts w:ascii="Cambria Math" w:eastAsia="Yu Mincho" w:hAnsi="Cambria Math" w:cs="Times New Roman"/>
                <w:i/>
                <w:color w:val="FF0000"/>
                <w:kern w:val="0"/>
                <w:sz w:val="20"/>
                <w:szCs w:val="20"/>
                <w:lang w:val="en-GB"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="Yu Mincho" w:hAnsi="Cambria Math" w:cs="Times New Roman"/>
                <w:color w:val="FF0000"/>
                <w:kern w:val="0"/>
                <w:sz w:val="20"/>
                <w:szCs w:val="20"/>
                <w:lang w:val="en-GB" w:eastAsia="en-US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Yu Mincho" w:hAnsi="Cambria Math" w:cs="Times New Roman"/>
                <w:color w:val="FF0000"/>
                <w:kern w:val="0"/>
                <w:sz w:val="20"/>
                <w:szCs w:val="20"/>
                <w:lang w:val="en-GB" w:eastAsia="en-US"/>
              </w:rPr>
              <m:t>p,s</m:t>
            </m:r>
          </m:sub>
        </m:sSub>
        <m:r>
          <m:rPr>
            <m:sty m:val="p"/>
          </m:rPr>
          <w:rPr>
            <w:rFonts w:ascii="Cambria Math" w:eastAsia="Yu Mincho" w:hAnsi="Cambria Math" w:cs="Times New Roman"/>
            <w:color w:val="FF0000"/>
            <w:kern w:val="0"/>
            <w:sz w:val="20"/>
            <w:szCs w:val="20"/>
            <w:lang w:val="en-GB" w:eastAsia="en-US"/>
          </w:rPr>
          <m:t>=0</m:t>
        </m:r>
      </m:oMath>
      <w:r w:rsidRPr="00AF6D89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</w:rPr>
        <w:instrText xml:space="preserve"> </w:instrText>
      </w:r>
      <w:r w:rsidRPr="00AF6D89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</w:rPr>
        <w:fldChar w:fldCharType="end"/>
      </w:r>
      <w:r w:rsidRPr="00AF6D89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</w:rPr>
        <w:t xml:space="preserve">. </w:t>
      </w:r>
      <w:moveFromRangeStart w:id="6" w:author="Huawei" w:date="2022-08-24T17:55:00Z" w:name="move112256156"/>
      <w:moveFrom w:id="7" w:author="Huawei" w:date="2022-08-24T17:55:00Z">
        <w:r w:rsidRPr="00367715" w:rsidDel="00DE5CB8">
          <w:rPr>
            <w:rFonts w:ascii="Times New Roman" w:eastAsia="Yu Mincho" w:hAnsi="Times New Roman" w:cs="Times New Roman"/>
            <w:kern w:val="0"/>
            <w:sz w:val="20"/>
            <w:szCs w:val="20"/>
            <w:lang w:val="en-GB" w:eastAsia="ja-JP"/>
          </w:rPr>
          <w:t xml:space="preserve">If </w:t>
        </w:r>
        <w:r w:rsidRPr="00367715" w:rsidDel="00DE5CB8">
          <w:rPr>
            <w:rFonts w:ascii="Times New Roman" w:eastAsia="SimSun" w:hAnsi="Times New Roman" w:cs="Times New Roman"/>
            <w:i/>
            <w:iCs/>
            <w:kern w:val="0"/>
            <w:sz w:val="20"/>
            <w:szCs w:val="20"/>
            <w:lang w:val="en-GB" w:eastAsia="en-US"/>
          </w:rPr>
          <w:t>monitoringSlotsWithinSlotGroup</w:t>
        </w:r>
        <w:r w:rsidRPr="00367715" w:rsidDel="00DE5CB8">
          <w:rPr>
            <w:rFonts w:ascii="Times New Roman" w:eastAsia="Yu Mincho" w:hAnsi="Times New Roman" w:cs="Times New Roman"/>
            <w:kern w:val="0"/>
            <w:sz w:val="20"/>
            <w:szCs w:val="20"/>
            <w:lang w:val="en-GB" w:eastAsia="ja-JP"/>
          </w:rPr>
          <w:t xml:space="preserve"> is provided, the slot is the first slot in a group of slots and PDCCH monitoring occasions exist in the group of slots</w:t>
        </w:r>
        <w:r w:rsidRPr="00AF6D89" w:rsidDel="00DE5CB8">
          <w:rPr>
            <w:rFonts w:ascii="Times New Roman" w:eastAsia="Yu Mincho" w:hAnsi="Times New Roman" w:cs="Times New Roman"/>
            <w:kern w:val="0"/>
            <w:sz w:val="20"/>
            <w:szCs w:val="20"/>
            <w:lang w:val="en-GB" w:eastAsia="ja-JP"/>
          </w:rPr>
          <w:t xml:space="preserve">. </w:t>
        </w:r>
      </w:moveFrom>
      <w:moveFromRangeEnd w:id="6"/>
      <w:r w:rsidRPr="00AF6D89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</w:rPr>
        <w:t xml:space="preserve">The UE monitors PDCCH candidates for search space set </w:t>
      </w:r>
      <m:oMath>
        <m:r>
          <w:rPr>
            <w:rFonts w:ascii="Cambria Math" w:eastAsia="SimSun" w:hAnsi="Cambria Math" w:cs="Times New Roman"/>
            <w:kern w:val="0"/>
            <w:sz w:val="20"/>
            <w:szCs w:val="20"/>
            <w:lang w:val="en-GB" w:eastAsia="en-US"/>
          </w:rPr>
          <m:t>s</m:t>
        </m:r>
      </m:oMath>
      <w:r w:rsidRPr="00AF6D89">
        <w:rPr>
          <w:rFonts w:ascii="Times New Roman" w:eastAsia="Yu Mincho" w:hAnsi="Times New Roman" w:cs="Times New Roman"/>
          <w:kern w:val="0"/>
          <w:sz w:val="20"/>
          <w:szCs w:val="20"/>
          <w:lang w:val="en-GB" w:eastAsia="en-US"/>
        </w:rPr>
        <w:t xml:space="preserve"> </w:t>
      </w:r>
      <w:r w:rsidRPr="00AF6D89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for </w:t>
      </w:r>
      <m:oMath>
        <m:sSub>
          <m:sSubPr>
            <m:ctrlPr>
              <w:rPr>
                <w:rFonts w:ascii="Cambria Math" w:eastAsia="SimSun" w:hAnsi="Cambria Math" w:cs="Times New Roman"/>
                <w:i/>
                <w:kern w:val="0"/>
                <w:sz w:val="20"/>
                <w:szCs w:val="20"/>
                <w:lang w:val="en-GB" w:eastAsia="en-US"/>
              </w:rPr>
            </m:ctrlPr>
          </m:sSubPr>
          <m:e>
            <m:r>
              <w:rPr>
                <w:rFonts w:ascii="Cambria Math" w:eastAsia="SimSun" w:hAnsi="Cambria Math" w:cs="Times New Roman"/>
                <w:kern w:val="0"/>
                <w:sz w:val="20"/>
                <w:szCs w:val="20"/>
                <w:lang w:val="en-GB" w:eastAsia="en-US"/>
              </w:rPr>
              <m:t>T</m:t>
            </m:r>
          </m:e>
          <m:sub>
            <m:r>
              <w:rPr>
                <w:rFonts w:ascii="Cambria Math" w:eastAsia="SimSun" w:hAnsi="Cambria Math" w:cs="Times New Roman"/>
                <w:kern w:val="0"/>
                <w:sz w:val="20"/>
                <w:szCs w:val="20"/>
                <w:lang w:val="en-GB" w:eastAsia="en-US"/>
              </w:rPr>
              <m:t>s</m:t>
            </m:r>
          </m:sub>
        </m:sSub>
      </m:oMath>
      <w:r w:rsidRPr="00AF6D89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 consecutive slots, starting from slot </w:t>
      </w:r>
      <w:bookmarkStart w:id="8" w:name="_Hlk52207053"/>
      <m:oMath>
        <m:sSubSup>
          <m:sSubSupPr>
            <m:ctrlPr>
              <w:rPr>
                <w:rFonts w:ascii="Cambria Math" w:eastAsia="SimSun" w:hAnsi="Cambria Math" w:cs="Times New Roman"/>
                <w:i/>
                <w:kern w:val="0"/>
                <w:sz w:val="20"/>
                <w:szCs w:val="20"/>
                <w:lang w:val="en-GB" w:eastAsia="en-US"/>
              </w:rPr>
            </m:ctrlPr>
          </m:sSubSupPr>
          <m:e>
            <m:r>
              <w:rPr>
                <w:rFonts w:ascii="Cambria Math" w:eastAsia="SimSun" w:hAnsi="Cambria Math" w:cs="Times New Roman"/>
                <w:kern w:val="0"/>
                <w:sz w:val="20"/>
                <w:szCs w:val="20"/>
                <w:lang w:val="en-GB" w:eastAsia="en-US"/>
              </w:rPr>
              <m:t>n</m:t>
            </m:r>
          </m:e>
          <m:sub>
            <m:r>
              <w:rPr>
                <w:rFonts w:ascii="Cambria Math" w:eastAsia="SimSun" w:hAnsi="Cambria Math" w:cs="Times New Roman"/>
                <w:kern w:val="0"/>
                <w:sz w:val="20"/>
                <w:szCs w:val="20"/>
                <w:lang w:val="en-GB" w:eastAsia="en-US"/>
              </w:rPr>
              <m:t>s,f</m:t>
            </m:r>
          </m:sub>
          <m:sup>
            <m:r>
              <w:rPr>
                <w:rFonts w:ascii="Cambria Math" w:eastAsia="SimSun" w:hAnsi="Cambria Math" w:cs="Times New Roman"/>
                <w:kern w:val="0"/>
                <w:sz w:val="20"/>
                <w:szCs w:val="20"/>
                <w:lang w:val="en-GB" w:eastAsia="en-US"/>
              </w:rPr>
              <m:t>μ</m:t>
            </m:r>
          </m:sup>
        </m:sSubSup>
      </m:oMath>
      <w:bookmarkEnd w:id="8"/>
      <w:r w:rsidRPr="00AF6D89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, and does not monitor </w:t>
      </w:r>
      <w:r w:rsidRPr="00AF6D89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</w:rPr>
        <w:t xml:space="preserve">PDCCH candidates for search space set </w:t>
      </w:r>
      <m:oMath>
        <m:r>
          <w:rPr>
            <w:rFonts w:ascii="Cambria Math" w:eastAsia="SimSun" w:hAnsi="Cambria Math" w:cs="Times New Roman"/>
            <w:kern w:val="0"/>
            <w:sz w:val="20"/>
            <w:szCs w:val="20"/>
            <w:lang w:val="en-GB" w:eastAsia="en-US"/>
          </w:rPr>
          <m:t>s</m:t>
        </m:r>
      </m:oMath>
      <w:r w:rsidRPr="00AF6D89">
        <w:rPr>
          <w:rFonts w:ascii="Times New Roman" w:eastAsia="Yu Mincho" w:hAnsi="Times New Roman" w:cs="Times New Roman"/>
          <w:kern w:val="0"/>
          <w:sz w:val="20"/>
          <w:szCs w:val="20"/>
          <w:lang w:val="en-GB" w:eastAsia="en-US"/>
        </w:rPr>
        <w:t xml:space="preserve"> </w:t>
      </w:r>
      <w:r w:rsidRPr="00AF6D89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for the next </w:t>
      </w:r>
      <w:bookmarkStart w:id="9" w:name="_Hlk52207181"/>
      <m:oMath>
        <m:sSub>
          <m:sSubPr>
            <m:ctrlPr>
              <w:rPr>
                <w:rFonts w:ascii="Cambria Math" w:eastAsia="SimSun" w:hAnsi="Cambria Math" w:cs="Times New Roman"/>
                <w:i/>
                <w:kern w:val="0"/>
                <w:sz w:val="20"/>
                <w:szCs w:val="20"/>
                <w:lang w:val="en-GB" w:eastAsia="en-US"/>
              </w:rPr>
            </m:ctrlPr>
          </m:sSubPr>
          <m:e>
            <m:r>
              <w:rPr>
                <w:rFonts w:ascii="Cambria Math" w:eastAsia="SimSun" w:hAnsi="Cambria Math" w:cs="Times New Roman"/>
                <w:kern w:val="0"/>
                <w:sz w:val="20"/>
                <w:szCs w:val="20"/>
                <w:lang w:val="en-GB" w:eastAsia="en-US"/>
              </w:rPr>
              <m:t>k</m:t>
            </m:r>
          </m:e>
          <m:sub>
            <m:r>
              <w:rPr>
                <w:rFonts w:ascii="Cambria Math" w:eastAsia="SimSun" w:hAnsi="Cambria Math" w:cs="Times New Roman"/>
                <w:kern w:val="0"/>
                <w:sz w:val="20"/>
                <w:szCs w:val="20"/>
                <w:lang w:val="en-GB" w:eastAsia="en-US"/>
              </w:rPr>
              <m:t>s</m:t>
            </m:r>
          </m:sub>
        </m:sSub>
        <w:bookmarkEnd w:id="9"/>
        <m:r>
          <w:rPr>
            <w:rFonts w:ascii="Cambria Math" w:eastAsia="SimSun" w:hAnsi="Cambria Math" w:cs="Times New Roman"/>
            <w:kern w:val="0"/>
            <w:sz w:val="20"/>
            <w:szCs w:val="20"/>
            <w:lang w:val="en-GB" w:eastAsia="en-US"/>
          </w:rPr>
          <m:t>-</m:t>
        </m:r>
        <m:sSub>
          <m:sSubPr>
            <m:ctrlPr>
              <w:rPr>
                <w:rFonts w:ascii="Cambria Math" w:eastAsia="SimSun" w:hAnsi="Cambria Math" w:cs="Times New Roman"/>
                <w:i/>
                <w:kern w:val="0"/>
                <w:sz w:val="20"/>
                <w:szCs w:val="20"/>
                <w:lang w:val="en-GB" w:eastAsia="en-US"/>
              </w:rPr>
            </m:ctrlPr>
          </m:sSubPr>
          <m:e>
            <m:r>
              <w:rPr>
                <w:rFonts w:ascii="Cambria Math" w:eastAsia="SimSun" w:hAnsi="Cambria Math" w:cs="Times New Roman"/>
                <w:kern w:val="0"/>
                <w:sz w:val="20"/>
                <w:szCs w:val="20"/>
                <w:lang w:val="en-GB" w:eastAsia="en-US"/>
              </w:rPr>
              <m:t>T</m:t>
            </m:r>
          </m:e>
          <m:sub>
            <m:r>
              <w:rPr>
                <w:rFonts w:ascii="Cambria Math" w:eastAsia="SimSun" w:hAnsi="Cambria Math" w:cs="Times New Roman"/>
                <w:kern w:val="0"/>
                <w:sz w:val="20"/>
                <w:szCs w:val="20"/>
                <w:lang w:val="en-GB" w:eastAsia="en-US"/>
              </w:rPr>
              <m:t>s</m:t>
            </m:r>
          </m:sub>
        </m:sSub>
      </m:oMath>
      <w:r w:rsidRPr="00AF6D89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 consecutive slots. </w:t>
      </w:r>
      <w:moveToRangeStart w:id="10" w:author="Huawei" w:date="2022-08-24T17:55:00Z" w:name="move112256156"/>
      <w:moveTo w:id="11" w:author="Huawei" w:date="2022-08-24T17:55:00Z">
        <w:r w:rsidR="00DE5CB8" w:rsidRPr="00367715">
          <w:rPr>
            <w:rFonts w:ascii="Times New Roman" w:eastAsia="Yu Mincho" w:hAnsi="Times New Roman" w:cs="Times New Roman"/>
            <w:kern w:val="0"/>
            <w:sz w:val="20"/>
            <w:szCs w:val="20"/>
            <w:lang w:val="en-GB" w:eastAsia="ja-JP"/>
          </w:rPr>
          <w:t xml:space="preserve">If </w:t>
        </w:r>
        <w:r w:rsidR="00DE5CB8" w:rsidRPr="00367715">
          <w:rPr>
            <w:rFonts w:ascii="Times New Roman" w:eastAsia="SimSun" w:hAnsi="Times New Roman" w:cs="Times New Roman"/>
            <w:i/>
            <w:iCs/>
            <w:kern w:val="0"/>
            <w:sz w:val="20"/>
            <w:szCs w:val="20"/>
            <w:lang w:val="en-GB" w:eastAsia="en-US"/>
          </w:rPr>
          <w:t>monitoringSlotsWithinSlotGroup</w:t>
        </w:r>
        <w:r w:rsidR="00DE5CB8" w:rsidRPr="00367715">
          <w:rPr>
            <w:rFonts w:ascii="Times New Roman" w:eastAsia="Yu Mincho" w:hAnsi="Times New Roman" w:cs="Times New Roman"/>
            <w:kern w:val="0"/>
            <w:sz w:val="20"/>
            <w:szCs w:val="20"/>
            <w:lang w:val="en-GB" w:eastAsia="ja-JP"/>
          </w:rPr>
          <w:t xml:space="preserve"> is provided, </w:t>
        </w:r>
      </w:moveTo>
      <w:ins w:id="12" w:author="Huawei" w:date="2022-08-25T09:10:00Z">
        <w:r w:rsidR="00780E48">
          <w:rPr>
            <w:rFonts w:ascii="Times New Roman" w:hAnsi="Times New Roman" w:cs="Times New Roman"/>
            <w:color w:val="FF0000"/>
            <w:sz w:val="20"/>
            <w:szCs w:val="20"/>
            <w:lang w:val="en-GB" w:eastAsia="ja-JP"/>
          </w:rPr>
          <w:t>f</w:t>
        </w:r>
        <w:r w:rsidR="00780E48">
          <w:rPr>
            <w:rFonts w:ascii="Times New Roman" w:hAnsi="Times New Roman" w:cs="Times New Roman"/>
            <w:color w:val="FF0000"/>
            <w:sz w:val="20"/>
            <w:szCs w:val="20"/>
            <w:lang w:val="en-GB" w:eastAsia="en-US"/>
          </w:rPr>
          <w:t xml:space="preserve">or search space set </w:t>
        </w:r>
      </w:ins>
      <m:oMath>
        <m:r>
          <w:ins w:id="13" w:author="Huawei" w:date="2022-08-25T09:10:00Z">
            <w:rPr>
              <w:rFonts w:ascii="Cambria Math" w:hAnsi="Cambria Math"/>
              <w:color w:val="FF0000"/>
              <w:sz w:val="20"/>
              <w:szCs w:val="20"/>
              <w:lang w:val="en-GB" w:eastAsia="en-US"/>
            </w:rPr>
            <m:t>s</m:t>
          </w:ins>
        </m:r>
      </m:oMath>
      <w:ins w:id="14" w:author="Huawei" w:date="2022-08-25T09:10:00Z">
        <w:r w:rsidR="00780E48">
          <w:rPr>
            <w:rFonts w:ascii="Times New Roman" w:hAnsi="Times New Roman" w:cs="Times New Roman" w:hint="eastAsia"/>
            <w:iCs/>
            <w:color w:val="FF0000"/>
            <w:sz w:val="20"/>
            <w:szCs w:val="20"/>
            <w:lang w:val="en-GB"/>
          </w:rPr>
          <w:t>,</w:t>
        </w:r>
        <w:r w:rsidR="00780E48">
          <w:rPr>
            <w:rFonts w:ascii="Times New Roman" w:eastAsia="Yu Mincho" w:hAnsi="Times New Roman" w:cs="Times New Roman"/>
            <w:kern w:val="0"/>
            <w:sz w:val="20"/>
            <w:szCs w:val="20"/>
            <w:lang w:val="en-GB" w:eastAsia="ja-JP"/>
          </w:rPr>
          <w:t xml:space="preserve"> </w:t>
        </w:r>
      </w:ins>
      <w:ins w:id="15" w:author="Huawei" w:date="2022-08-24T17:56:00Z">
        <w:r w:rsidR="00DE5CB8">
          <w:rPr>
            <w:rFonts w:ascii="Times New Roman" w:eastAsia="Yu Mincho" w:hAnsi="Times New Roman" w:cs="Times New Roman"/>
            <w:kern w:val="0"/>
            <w:sz w:val="20"/>
            <w:szCs w:val="20"/>
            <w:lang w:val="en-GB" w:eastAsia="ja-JP"/>
          </w:rPr>
          <w:t xml:space="preserve">the UE determines that </w:t>
        </w:r>
      </w:ins>
      <w:moveTo w:id="16" w:author="Huawei" w:date="2022-08-24T17:55:00Z">
        <w:r w:rsidR="00DE5CB8" w:rsidRPr="00367715">
          <w:rPr>
            <w:rFonts w:ascii="Times New Roman" w:eastAsia="Yu Mincho" w:hAnsi="Times New Roman" w:cs="Times New Roman"/>
            <w:kern w:val="0"/>
            <w:sz w:val="20"/>
            <w:szCs w:val="20"/>
            <w:lang w:val="en-GB" w:eastAsia="ja-JP"/>
          </w:rPr>
          <w:t xml:space="preserve">the slot </w:t>
        </w:r>
      </w:moveTo>
      <w:ins w:id="17" w:author="Huawei" w:date="2022-08-24T17:57:00Z">
        <w:r w:rsidR="00DE5CB8" w:rsidRPr="00AF6D89">
          <w:rPr>
            <w:rFonts w:ascii="Times New Roman" w:eastAsia="Yu Mincho" w:hAnsi="Times New Roman" w:cs="Times New Roman"/>
            <w:kern w:val="0"/>
            <w:sz w:val="20"/>
            <w:szCs w:val="20"/>
            <w:lang w:val="en-GB" w:eastAsia="en-US"/>
          </w:rPr>
          <w:t xml:space="preserve">with number </w:t>
        </w:r>
      </w:ins>
      <m:oMath>
        <m:sSubSup>
          <m:sSubSupPr>
            <m:ctrlPr>
              <w:ins w:id="18" w:author="Huawei" w:date="2022-08-24T17:57:00Z">
                <w:rPr>
                  <w:rFonts w:ascii="Cambria Math" w:eastAsia="SimSun" w:hAnsi="Cambria Math" w:cs="Times New Roman"/>
                  <w:i/>
                  <w:kern w:val="0"/>
                  <w:sz w:val="20"/>
                  <w:szCs w:val="20"/>
                  <w:lang w:val="en-GB" w:eastAsia="en-US"/>
                </w:rPr>
              </w:ins>
            </m:ctrlPr>
          </m:sSubSupPr>
          <m:e>
            <m:r>
              <w:ins w:id="19" w:author="Huawei" w:date="2022-08-24T17:57:00Z">
                <w:rPr>
                  <w:rFonts w:ascii="Cambria Math" w:eastAsia="SimSun" w:hAnsi="Cambria Math" w:cs="Times New Roman"/>
                  <w:kern w:val="0"/>
                  <w:sz w:val="20"/>
                  <w:szCs w:val="20"/>
                  <w:lang w:val="en-GB" w:eastAsia="en-US"/>
                </w:rPr>
                <m:t>n</m:t>
              </w:ins>
            </m:r>
          </m:e>
          <m:sub>
            <m:r>
              <w:ins w:id="20" w:author="Huawei" w:date="2022-08-24T17:57:00Z">
                <w:rPr>
                  <w:rFonts w:ascii="Cambria Math" w:eastAsia="SimSun" w:hAnsi="Cambria Math" w:cs="Times New Roman"/>
                  <w:kern w:val="0"/>
                  <w:sz w:val="20"/>
                  <w:szCs w:val="20"/>
                  <w:lang w:val="en-GB" w:eastAsia="en-US"/>
                </w:rPr>
                <m:t>s,f</m:t>
              </w:ins>
            </m:r>
          </m:sub>
          <m:sup>
            <m:r>
              <w:ins w:id="21" w:author="Huawei" w:date="2022-08-24T17:57:00Z">
                <w:rPr>
                  <w:rFonts w:ascii="Cambria Math" w:eastAsia="SimSun" w:hAnsi="Cambria Math" w:cs="Times New Roman"/>
                  <w:kern w:val="0"/>
                  <w:sz w:val="20"/>
                  <w:szCs w:val="20"/>
                  <w:lang w:val="en-GB" w:eastAsia="en-US"/>
                </w:rPr>
                <m:t>μ</m:t>
              </w:ins>
            </m:r>
          </m:sup>
        </m:sSubSup>
      </m:oMath>
      <w:ins w:id="22" w:author="Huawei" w:date="2022-08-24T17:57:00Z">
        <w:r w:rsidR="00DE5CB8" w:rsidRPr="00AF6D89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 xml:space="preserve"> [4, TS 38.211] in a frame with number </w:t>
        </w:r>
      </w:ins>
      <m:oMath>
        <m:sSub>
          <m:sSubPr>
            <m:ctrlPr>
              <w:ins w:id="23" w:author="Huawei" w:date="2022-08-24T17:57:00Z">
                <w:rPr>
                  <w:rFonts w:ascii="Cambria Math" w:eastAsia="SimSun" w:hAnsi="Cambria Math" w:cs="Times New Roman"/>
                  <w:i/>
                  <w:kern w:val="0"/>
                  <w:sz w:val="20"/>
                  <w:szCs w:val="20"/>
                  <w:lang w:val="en-GB" w:eastAsia="en-US"/>
                </w:rPr>
              </w:ins>
            </m:ctrlPr>
          </m:sSubPr>
          <m:e>
            <m:r>
              <w:ins w:id="24" w:author="Huawei" w:date="2022-08-24T17:57:00Z">
                <w:rPr>
                  <w:rFonts w:ascii="Cambria Math" w:eastAsia="SimSun" w:hAnsi="Cambria Math" w:cs="Times New Roman"/>
                  <w:kern w:val="0"/>
                  <w:sz w:val="20"/>
                  <w:szCs w:val="20"/>
                  <w:lang w:val="en-GB" w:eastAsia="en-US"/>
                </w:rPr>
                <m:t>n</m:t>
              </w:ins>
            </m:r>
          </m:e>
          <m:sub>
            <m:r>
              <w:ins w:id="25" w:author="Huawei" w:date="2022-08-24T17:57:00Z">
                <w:rPr>
                  <w:rFonts w:ascii="Cambria Math" w:eastAsia="SimSun" w:hAnsi="Cambria Math" w:cs="Times New Roman"/>
                  <w:kern w:val="0"/>
                  <w:sz w:val="20"/>
                  <w:szCs w:val="20"/>
                  <w:lang w:val="en-GB" w:eastAsia="en-US"/>
                </w:rPr>
                <m:t>f</m:t>
              </w:ins>
            </m:r>
          </m:sub>
        </m:sSub>
      </m:oMath>
      <w:ins w:id="26" w:author="Huawei" w:date="2022-08-24T17:57:00Z">
        <w:r w:rsidR="00DE5CB8" w:rsidRPr="00AF6D89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 xml:space="preserve"> </w:t>
        </w:r>
        <w:r w:rsidR="00DE5CB8" w:rsidRPr="00DE5CB8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>satisfying</w:t>
        </w:r>
        <w:r w:rsidR="00DE5CB8" w:rsidRPr="00AF6D89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 xml:space="preserve"> </w:t>
        </w:r>
        <w:r w:rsidR="00DE5CB8" w:rsidRPr="00AF6D89">
          <w:rPr>
            <w:rFonts w:ascii="Times New Roman" w:eastAsia="SimSun" w:hAnsi="Times New Roman" w:cs="Times New Roman"/>
            <w:kern w:val="0"/>
            <w:sz w:val="20"/>
            <w:szCs w:val="20"/>
            <w:lang w:eastAsia="en-US"/>
          </w:rPr>
          <w:t>(</w:t>
        </w:r>
      </w:ins>
      <m:oMath>
        <m:sSub>
          <m:sSubPr>
            <m:ctrlPr>
              <w:ins w:id="27" w:author="Huawei" w:date="2022-08-24T17:57:00Z">
                <w:rPr>
                  <w:rFonts w:ascii="Cambria Math" w:eastAsia="SimSun" w:hAnsi="Cambria Math" w:cs="Times New Roman"/>
                  <w:i/>
                  <w:kern w:val="0"/>
                  <w:sz w:val="20"/>
                  <w:szCs w:val="20"/>
                  <w:lang w:val="en-GB" w:eastAsia="en-US"/>
                </w:rPr>
              </w:ins>
            </m:ctrlPr>
          </m:sSubPr>
          <m:e>
            <m:r>
              <w:ins w:id="28" w:author="Huawei" w:date="2022-08-24T17:57:00Z">
                <w:rPr>
                  <w:rFonts w:ascii="Cambria Math" w:eastAsia="SimSun" w:hAnsi="Cambria Math" w:cs="Times New Roman"/>
                  <w:kern w:val="0"/>
                  <w:sz w:val="20"/>
                  <w:szCs w:val="20"/>
                  <w:lang w:val="en-GB" w:eastAsia="en-US"/>
                </w:rPr>
                <m:t>n</m:t>
              </w:ins>
            </m:r>
          </m:e>
          <m:sub>
            <m:r>
              <w:ins w:id="29" w:author="Huawei" w:date="2022-08-24T17:57:00Z">
                <w:rPr>
                  <w:rFonts w:ascii="Cambria Math" w:eastAsia="SimSun" w:hAnsi="Cambria Math" w:cs="Times New Roman"/>
                  <w:kern w:val="0"/>
                  <w:sz w:val="20"/>
                  <w:szCs w:val="20"/>
                  <w:lang w:val="en-GB" w:eastAsia="en-US"/>
                </w:rPr>
                <m:t>f</m:t>
              </w:ins>
            </m:r>
          </m:sub>
        </m:sSub>
      </m:oMath>
      <w:ins w:id="30" w:author="Huawei" w:date="2022-08-24T17:57:00Z">
        <w:r w:rsidR="00DE5CB8" w:rsidRPr="00AF6D89">
          <w:rPr>
            <w:rFonts w:ascii="Times New Roman" w:eastAsia="DengXian" w:hAnsi="Times New Roman" w:cs="Times New Roman"/>
            <w:kern w:val="0"/>
            <w:sz w:val="20"/>
            <w:szCs w:val="20"/>
            <w:lang w:val="en-GB" w:eastAsia="en-US"/>
          </w:rPr>
          <w:t xml:space="preserve"> </w:t>
        </w:r>
      </w:ins>
      <m:oMath>
        <m:sSubSup>
          <m:sSubSupPr>
            <m:ctrlPr>
              <w:ins w:id="31" w:author="Huawei" w:date="2022-08-24T17:57:00Z">
                <w:rPr>
                  <w:rFonts w:ascii="Cambria Math" w:eastAsia="SimSun" w:hAnsi="Cambria Math" w:cs="Times New Roman"/>
                  <w:i/>
                  <w:kern w:val="0"/>
                  <w:sz w:val="20"/>
                  <w:szCs w:val="20"/>
                  <w:lang w:val="en-GB" w:eastAsia="en-US"/>
                </w:rPr>
              </w:ins>
            </m:ctrlPr>
          </m:sSubSupPr>
          <m:e>
            <m:r>
              <w:ins w:id="32" w:author="Huawei" w:date="2022-08-24T17:57:00Z">
                <w:rPr>
                  <w:rFonts w:ascii="Cambria Math" w:eastAsia="SimSun" w:hAnsi="Cambria Math" w:cs="Times New Roman"/>
                  <w:kern w:val="0"/>
                  <w:sz w:val="20"/>
                  <w:szCs w:val="20"/>
                  <w:lang w:val="en-GB" w:eastAsia="en-US"/>
                </w:rPr>
                <m:t>N</m:t>
              </w:ins>
            </m:r>
          </m:e>
          <m:sub>
            <m:r>
              <w:ins w:id="33" w:author="Huawei" w:date="2022-08-24T17:57:00Z">
                <w:rPr>
                  <w:rFonts w:ascii="Cambria Math" w:eastAsia="SimSun" w:hAnsi="Cambria Math" w:cs="Times New Roman"/>
                  <w:kern w:val="0"/>
                  <w:sz w:val="20"/>
                  <w:szCs w:val="20"/>
                  <w:lang w:val="en-GB" w:eastAsia="en-US"/>
                </w:rPr>
                <m:t xml:space="preserve">slot </m:t>
              </w:ins>
            </m:r>
          </m:sub>
          <m:sup>
            <m:r>
              <w:ins w:id="34" w:author="Huawei" w:date="2022-08-24T17:57:00Z">
                <w:rPr>
                  <w:rFonts w:ascii="Cambria Math" w:eastAsia="SimSun" w:hAnsi="Cambria Math" w:cs="Times New Roman"/>
                  <w:kern w:val="0"/>
                  <w:sz w:val="20"/>
                  <w:szCs w:val="20"/>
                  <w:lang w:val="en-GB" w:eastAsia="en-US"/>
                </w:rPr>
                <m:t>frame, μ</m:t>
              </w:ins>
            </m:r>
          </m:sup>
        </m:sSubSup>
      </m:oMath>
      <w:ins w:id="35" w:author="Huawei" w:date="2022-08-24T17:57:00Z">
        <w:r w:rsidR="00DE5CB8" w:rsidRPr="00AF6D89">
          <w:rPr>
            <w:rFonts w:ascii="Times New Roman" w:eastAsia="DengXian" w:hAnsi="Times New Roman" w:cs="Times New Roman"/>
            <w:kern w:val="0"/>
            <w:sz w:val="20"/>
            <w:szCs w:val="20"/>
            <w:lang w:val="en-GB" w:eastAsia="en-US"/>
          </w:rPr>
          <w:t>+</w:t>
        </w:r>
      </w:ins>
      <m:oMath>
        <m:r>
          <w:ins w:id="36" w:author="Huawei" w:date="2022-08-24T17:57:00Z">
            <w:rPr>
              <w:rFonts w:ascii="Cambria Math" w:eastAsia="SimSun" w:hAnsi="Cambria Math" w:cs="Times New Roman"/>
              <w:kern w:val="0"/>
              <w:sz w:val="20"/>
              <w:szCs w:val="20"/>
              <w:lang w:val="en-GB" w:eastAsia="en-US"/>
            </w:rPr>
            <m:t xml:space="preserve"> </m:t>
          </w:ins>
        </m:r>
        <m:sSubSup>
          <m:sSubSupPr>
            <m:ctrlPr>
              <w:ins w:id="37" w:author="Huawei" w:date="2022-08-24T17:57:00Z">
                <w:rPr>
                  <w:rFonts w:ascii="Cambria Math" w:eastAsia="SimSun" w:hAnsi="Cambria Math" w:cs="Times New Roman"/>
                  <w:i/>
                  <w:kern w:val="0"/>
                  <w:sz w:val="20"/>
                  <w:szCs w:val="20"/>
                  <w:lang w:val="en-GB" w:eastAsia="en-US"/>
                </w:rPr>
              </w:ins>
            </m:ctrlPr>
          </m:sSubSupPr>
          <m:e>
            <m:r>
              <w:ins w:id="38" w:author="Huawei" w:date="2022-08-24T17:57:00Z">
                <w:rPr>
                  <w:rFonts w:ascii="Cambria Math" w:eastAsia="SimSun" w:hAnsi="Cambria Math" w:cs="Times New Roman"/>
                  <w:kern w:val="0"/>
                  <w:sz w:val="20"/>
                  <w:szCs w:val="20"/>
                  <w:lang w:val="en-GB" w:eastAsia="en-US"/>
                </w:rPr>
                <m:t>n</m:t>
              </w:ins>
            </m:r>
          </m:e>
          <m:sub>
            <m:r>
              <w:ins w:id="39" w:author="Huawei" w:date="2022-08-24T17:57:00Z">
                <w:rPr>
                  <w:rFonts w:ascii="Cambria Math" w:eastAsia="SimSun" w:hAnsi="Cambria Math" w:cs="Times New Roman"/>
                  <w:kern w:val="0"/>
                  <w:sz w:val="20"/>
                  <w:szCs w:val="20"/>
                  <w:lang w:val="en-GB" w:eastAsia="en-US"/>
                </w:rPr>
                <m:t xml:space="preserve">s,f </m:t>
              </w:ins>
            </m:r>
          </m:sub>
          <m:sup>
            <m:r>
              <w:ins w:id="40" w:author="Huawei" w:date="2022-08-24T17:57:00Z">
                <w:rPr>
                  <w:rFonts w:ascii="Cambria Math" w:eastAsia="SimSun" w:hAnsi="Cambria Math" w:cs="Times New Roman"/>
                  <w:kern w:val="0"/>
                  <w:sz w:val="20"/>
                  <w:szCs w:val="20"/>
                  <w:lang w:val="en-GB" w:eastAsia="en-US"/>
                </w:rPr>
                <m:t>μ</m:t>
              </w:ins>
            </m:r>
          </m:sup>
        </m:sSubSup>
      </m:oMath>
      <w:ins w:id="41" w:author="Huawei" w:date="2022-08-24T17:57:00Z">
        <w:r w:rsidR="00DE5CB8" w:rsidRPr="00AF6D89">
          <w:rPr>
            <w:rFonts w:ascii="Times New Roman" w:eastAsia="DengXian" w:hAnsi="Times New Roman" w:cs="Times New Roman"/>
            <w:kern w:val="0"/>
            <w:sz w:val="20"/>
            <w:szCs w:val="20"/>
            <w:lang w:val="en-GB" w:eastAsia="en-US"/>
          </w:rPr>
          <w:t>-</w:t>
        </w:r>
      </w:ins>
      <m:oMath>
        <m:r>
          <w:ins w:id="42" w:author="Huawei" w:date="2022-08-24T17:57:00Z">
            <w:rPr>
              <w:rFonts w:ascii="Cambria Math" w:eastAsia="DengXian" w:hAnsi="Cambria Math" w:cs="Times New Roman"/>
              <w:kern w:val="0"/>
              <w:sz w:val="20"/>
              <w:szCs w:val="20"/>
              <w:lang w:val="en-GB" w:eastAsia="en-US"/>
            </w:rPr>
            <m:t xml:space="preserve"> </m:t>
          </w:ins>
        </m:r>
        <m:sSub>
          <m:sSubPr>
            <m:ctrlPr>
              <w:ins w:id="43" w:author="Huawei" w:date="2022-08-24T17:57:00Z">
                <w:rPr>
                  <w:rFonts w:ascii="Cambria Math" w:eastAsia="SimSun" w:hAnsi="Cambria Math" w:cs="Times New Roman"/>
                  <w:i/>
                  <w:kern w:val="0"/>
                  <w:sz w:val="20"/>
                  <w:szCs w:val="20"/>
                  <w:lang w:val="en-GB" w:eastAsia="en-US"/>
                </w:rPr>
              </w:ins>
            </m:ctrlPr>
          </m:sSubPr>
          <m:e>
            <m:r>
              <w:ins w:id="44" w:author="Huawei" w:date="2022-08-24T17:57:00Z">
                <w:rPr>
                  <w:rFonts w:ascii="Cambria Math" w:eastAsia="SimSun" w:hAnsi="Cambria Math" w:cs="Times New Roman"/>
                  <w:kern w:val="0"/>
                  <w:sz w:val="20"/>
                  <w:szCs w:val="20"/>
                  <w:lang w:val="en-GB" w:eastAsia="en-US"/>
                </w:rPr>
                <m:t>o</m:t>
              </w:ins>
            </m:r>
          </m:e>
          <m:sub>
            <m:r>
              <w:ins w:id="45" w:author="Huawei" w:date="2022-08-24T17:57:00Z">
                <w:rPr>
                  <w:rFonts w:ascii="Cambria Math" w:eastAsia="SimSun" w:hAnsi="Cambria Math" w:cs="Times New Roman"/>
                  <w:kern w:val="0"/>
                  <w:sz w:val="20"/>
                  <w:szCs w:val="20"/>
                  <w:lang w:val="en-GB" w:eastAsia="en-US"/>
                </w:rPr>
                <m:t>s</m:t>
              </w:ins>
            </m:r>
          </m:sub>
        </m:sSub>
      </m:oMath>
      <w:ins w:id="46" w:author="Huawei" w:date="2022-08-24T17:57:00Z">
        <w:r w:rsidR="00DE5CB8" w:rsidRPr="00AF6D89">
          <w:rPr>
            <w:rFonts w:ascii="Times New Roman" w:eastAsia="DengXian" w:hAnsi="Times New Roman" w:cs="Times New Roman"/>
            <w:kern w:val="0"/>
            <w:sz w:val="20"/>
            <w:szCs w:val="20"/>
            <w:lang w:val="en-GB" w:eastAsia="en-US"/>
          </w:rPr>
          <w:t>)</w:t>
        </w:r>
      </w:ins>
      <m:oMath>
        <m:r>
          <w:ins w:id="47" w:author="Huawei" w:date="2022-08-24T17:57:00Z">
            <w:rPr>
              <w:rFonts w:ascii="Cambria Math" w:eastAsia="SimSun" w:hAnsi="Cambria Math" w:cs="Times New Roman"/>
              <w:kern w:val="0"/>
              <w:sz w:val="20"/>
              <w:szCs w:val="20"/>
              <w:lang w:val="en-GB" w:eastAsia="en-US"/>
            </w:rPr>
            <m:t xml:space="preserve"> </m:t>
          </w:ins>
        </m:r>
        <m:r>
          <w:ins w:id="48" w:author="Huawei" w:date="2022-08-24T17:57:00Z">
            <m:rPr>
              <m:sty m:val="p"/>
            </m:rPr>
            <w:rPr>
              <w:rFonts w:ascii="Cambria Math" w:eastAsia="SimSun" w:hAnsi="Cambria Math" w:cs="Times New Roman"/>
              <w:kern w:val="0"/>
              <w:sz w:val="20"/>
              <w:szCs w:val="20"/>
              <w:lang w:val="en-GB" w:eastAsia="en-US"/>
            </w:rPr>
            <m:t>mod</m:t>
          </w:ins>
        </m:r>
        <m:sSub>
          <m:sSubPr>
            <m:ctrlPr>
              <w:ins w:id="49" w:author="Huawei" w:date="2022-08-24T17:57:00Z">
                <w:rPr>
                  <w:rFonts w:ascii="Cambria Math" w:eastAsia="SimSun" w:hAnsi="Cambria Math" w:cs="Times New Roman"/>
                  <w:i/>
                  <w:kern w:val="0"/>
                  <w:sz w:val="20"/>
                  <w:szCs w:val="20"/>
                  <w:lang w:val="en-GB" w:eastAsia="en-US"/>
                </w:rPr>
              </w:ins>
            </m:ctrlPr>
          </m:sSubPr>
          <m:e>
            <m:r>
              <w:ins w:id="50" w:author="Huawei" w:date="2022-08-24T17:57:00Z">
                <w:rPr>
                  <w:rFonts w:ascii="Cambria Math" w:eastAsia="SimSun" w:hAnsi="Cambria Math" w:cs="Times New Roman"/>
                  <w:kern w:val="0"/>
                  <w:sz w:val="20"/>
                  <w:szCs w:val="20"/>
                  <w:lang w:val="en-GB" w:eastAsia="en-US"/>
                </w:rPr>
                <m:t>k</m:t>
              </w:ins>
            </m:r>
          </m:e>
          <m:sub>
            <m:r>
              <w:ins w:id="51" w:author="Huawei" w:date="2022-08-24T17:57:00Z">
                <w:rPr>
                  <w:rFonts w:ascii="Cambria Math" w:eastAsia="SimSun" w:hAnsi="Cambria Math" w:cs="Times New Roman"/>
                  <w:kern w:val="0"/>
                  <w:sz w:val="20"/>
                  <w:szCs w:val="20"/>
                  <w:lang w:val="en-GB" w:eastAsia="en-US"/>
                </w:rPr>
                <m:t>s</m:t>
              </w:ins>
            </m:r>
          </m:sub>
        </m:sSub>
        <m:r>
          <w:ins w:id="52" w:author="Huawei" w:date="2022-08-24T17:57:00Z">
            <w:rPr>
              <w:rFonts w:ascii="Cambria Math" w:eastAsia="SimSun" w:hAnsi="Cambria Math" w:cs="Times New Roman"/>
              <w:kern w:val="0"/>
              <w:sz w:val="20"/>
              <w:szCs w:val="20"/>
              <w:lang w:val="en-GB" w:eastAsia="en-US"/>
            </w:rPr>
            <m:t>=0</m:t>
          </w:ins>
        </m:r>
      </m:oMath>
      <w:ins w:id="53" w:author="Huawei" w:date="2022-08-24T17:57:00Z">
        <w:r w:rsidR="00DE5CB8">
          <w:rPr>
            <w:rFonts w:ascii="Times New Roman" w:eastAsia="DengXian" w:hAnsi="Times New Roman" w:cs="Times New Roman" w:hint="eastAsia"/>
            <w:kern w:val="0"/>
            <w:sz w:val="20"/>
            <w:szCs w:val="20"/>
            <w:lang w:val="en-GB"/>
          </w:rPr>
          <w:t xml:space="preserve"> </w:t>
        </w:r>
      </w:ins>
      <w:moveTo w:id="54" w:author="Huawei" w:date="2022-08-24T17:55:00Z">
        <w:r w:rsidR="00DE5CB8" w:rsidRPr="00367715">
          <w:rPr>
            <w:rFonts w:ascii="Times New Roman" w:eastAsia="Yu Mincho" w:hAnsi="Times New Roman" w:cs="Times New Roman"/>
            <w:kern w:val="0"/>
            <w:sz w:val="20"/>
            <w:szCs w:val="20"/>
            <w:lang w:val="en-GB" w:eastAsia="ja-JP"/>
          </w:rPr>
          <w:t>is the first slot in a group of slots and PDCCH monitoring occasions exist in the group of slots</w:t>
        </w:r>
        <w:r w:rsidR="00DE5CB8" w:rsidRPr="00AF6D89">
          <w:rPr>
            <w:rFonts w:ascii="Times New Roman" w:eastAsia="Yu Mincho" w:hAnsi="Times New Roman" w:cs="Times New Roman"/>
            <w:kern w:val="0"/>
            <w:sz w:val="20"/>
            <w:szCs w:val="20"/>
            <w:lang w:val="en-GB" w:eastAsia="ja-JP"/>
          </w:rPr>
          <w:t>.</w:t>
        </w:r>
      </w:moveTo>
      <w:moveToRangeEnd w:id="10"/>
      <w:ins w:id="55" w:author="Huawei" w:date="2022-08-24T17:57:00Z">
        <w:r w:rsidR="00DE5CB8">
          <w:rPr>
            <w:rFonts w:ascii="Times New Roman" w:eastAsia="Yu Mincho" w:hAnsi="Times New Roman" w:cs="Times New Roman"/>
            <w:kern w:val="0"/>
            <w:sz w:val="20"/>
            <w:szCs w:val="20"/>
            <w:lang w:val="en-GB" w:eastAsia="ja-JP"/>
          </w:rPr>
          <w:t xml:space="preserve"> </w:t>
        </w:r>
      </w:ins>
      <w:ins w:id="56" w:author="Huawei" w:date="2022-08-24T17:58:00Z">
        <w:r w:rsidR="00DE5CB8">
          <w:rPr>
            <w:rFonts w:ascii="Times New Roman" w:eastAsia="DengXian" w:hAnsi="Times New Roman" w:cs="Times New Roman"/>
            <w:kern w:val="0"/>
            <w:sz w:val="20"/>
            <w:szCs w:val="20"/>
            <w:lang w:val="en-GB" w:eastAsia="en-US"/>
          </w:rPr>
          <w:t xml:space="preserve">The UE monitors PDCCH candidates for </w:t>
        </w:r>
        <w:r w:rsidR="00DE5CB8" w:rsidRPr="00840E10">
          <w:rPr>
            <w:rFonts w:ascii="Times New Roman" w:eastAsia="Yu Mincho" w:hAnsi="Times New Roman" w:cs="Times New Roman"/>
            <w:kern w:val="0"/>
            <w:sz w:val="20"/>
            <w:szCs w:val="20"/>
            <w:lang w:val="en-GB" w:eastAsia="ja-JP"/>
          </w:rPr>
          <w:t xml:space="preserve">search space set </w:t>
        </w:r>
      </w:ins>
      <m:oMath>
        <m:r>
          <w:ins w:id="57" w:author="Huawei" w:date="2022-08-24T17:58:00Z">
            <w:rPr>
              <w:rFonts w:ascii="Cambria Math" w:eastAsia="SimSun" w:hAnsi="Cambria Math" w:cs="Times New Roman"/>
              <w:kern w:val="0"/>
              <w:sz w:val="20"/>
              <w:szCs w:val="20"/>
              <w:lang w:val="en-GB" w:eastAsia="en-US"/>
            </w:rPr>
            <m:t>s</m:t>
          </w:ins>
        </m:r>
      </m:oMath>
      <w:ins w:id="58" w:author="Huawei" w:date="2022-08-24T17:58:00Z">
        <w:r w:rsidR="00DE5CB8" w:rsidRPr="00840E10">
          <w:rPr>
            <w:rFonts w:ascii="Times New Roman" w:eastAsia="Yu Mincho" w:hAnsi="Times New Roman" w:cs="Times New Roman"/>
            <w:kern w:val="0"/>
            <w:sz w:val="20"/>
            <w:szCs w:val="20"/>
            <w:lang w:val="en-GB" w:eastAsia="en-US"/>
          </w:rPr>
          <w:t xml:space="preserve"> </w:t>
        </w:r>
        <w:r w:rsidR="00DE5CB8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>within</w:t>
        </w:r>
        <w:r w:rsidR="00DE5CB8" w:rsidRPr="00840E10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 xml:space="preserve"> </w:t>
        </w:r>
      </w:ins>
      <m:oMath>
        <m:sSub>
          <m:sSubPr>
            <m:ctrlPr>
              <w:ins w:id="59" w:author="Huawei" w:date="2022-08-24T17:58:00Z">
                <w:rPr>
                  <w:rFonts w:ascii="Cambria Math" w:eastAsia="SimSun" w:hAnsi="Cambria Math" w:cs="Times New Roman"/>
                  <w:i/>
                  <w:kern w:val="0"/>
                  <w:sz w:val="20"/>
                  <w:szCs w:val="20"/>
                  <w:lang w:val="en-GB" w:eastAsia="en-US"/>
                </w:rPr>
              </w:ins>
            </m:ctrlPr>
          </m:sSubPr>
          <m:e>
            <m:r>
              <w:ins w:id="60" w:author="Huawei" w:date="2022-08-24T17:58:00Z">
                <w:rPr>
                  <w:rFonts w:ascii="Cambria Math" w:eastAsia="SimSun" w:hAnsi="Cambria Math" w:cs="Times New Roman"/>
                  <w:kern w:val="0"/>
                  <w:sz w:val="20"/>
                  <w:szCs w:val="20"/>
                  <w:lang w:val="en-GB" w:eastAsia="en-US"/>
                </w:rPr>
                <m:t>T</m:t>
              </w:ins>
            </m:r>
          </m:e>
          <m:sub>
            <m:r>
              <w:ins w:id="61" w:author="Huawei" w:date="2022-08-24T17:58:00Z">
                <w:rPr>
                  <w:rFonts w:ascii="Cambria Math" w:eastAsia="SimSun" w:hAnsi="Cambria Math" w:cs="Times New Roman"/>
                  <w:kern w:val="0"/>
                  <w:sz w:val="20"/>
                  <w:szCs w:val="20"/>
                  <w:lang w:val="en-GB" w:eastAsia="en-US"/>
                </w:rPr>
                <m:t>s</m:t>
              </w:ins>
            </m:r>
          </m:sub>
        </m:sSub>
      </m:oMath>
      <w:ins w:id="62" w:author="Huawei" w:date="2022-08-24T17:58:00Z">
        <w:r w:rsidR="00DE5CB8" w:rsidRPr="00840E10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 xml:space="preserve"> consecutive slots</w:t>
        </w:r>
        <w:r w:rsidR="00DE5CB8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 xml:space="preserve"> determined by </w:t>
        </w:r>
        <w:r w:rsidR="00DE5CB8" w:rsidRPr="00367715">
          <w:rPr>
            <w:rFonts w:ascii="Times New Roman" w:eastAsia="SimSun" w:hAnsi="Times New Roman" w:cs="Times New Roman"/>
            <w:i/>
            <w:iCs/>
            <w:kern w:val="0"/>
            <w:sz w:val="20"/>
            <w:szCs w:val="20"/>
            <w:lang w:val="en-GB" w:eastAsia="en-US"/>
          </w:rPr>
          <w:t>monitoringSlotsWithinSlotGroup</w:t>
        </w:r>
        <w:r w:rsidR="00DE5CB8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 xml:space="preserve">, starting from slot </w:t>
        </w:r>
      </w:ins>
      <m:oMath>
        <m:sSubSup>
          <m:sSubSupPr>
            <m:ctrlPr>
              <w:ins w:id="63" w:author="Huawei" w:date="2022-08-24T17:58:00Z">
                <w:rPr>
                  <w:rFonts w:ascii="Cambria Math" w:eastAsia="SimSun" w:hAnsi="Cambria Math" w:cs="Times New Roman"/>
                  <w:i/>
                  <w:kern w:val="0"/>
                  <w:sz w:val="20"/>
                  <w:szCs w:val="20"/>
                  <w:lang w:val="en-GB" w:eastAsia="en-US"/>
                </w:rPr>
              </w:ins>
            </m:ctrlPr>
          </m:sSubSupPr>
          <m:e>
            <m:r>
              <w:ins w:id="64" w:author="Huawei" w:date="2022-08-24T17:58:00Z">
                <w:rPr>
                  <w:rFonts w:ascii="Cambria Math" w:eastAsia="SimSun" w:hAnsi="Cambria Math" w:cs="Times New Roman"/>
                  <w:kern w:val="0"/>
                  <w:sz w:val="20"/>
                  <w:szCs w:val="20"/>
                  <w:lang w:val="en-GB" w:eastAsia="en-US"/>
                </w:rPr>
                <m:t>n</m:t>
              </w:ins>
            </m:r>
          </m:e>
          <m:sub>
            <m:r>
              <w:ins w:id="65" w:author="Huawei" w:date="2022-08-24T17:58:00Z">
                <w:rPr>
                  <w:rFonts w:ascii="Cambria Math" w:eastAsia="SimSun" w:hAnsi="Cambria Math" w:cs="Times New Roman"/>
                  <w:kern w:val="0"/>
                  <w:sz w:val="20"/>
                  <w:szCs w:val="20"/>
                  <w:lang w:val="en-GB" w:eastAsia="en-US"/>
                </w:rPr>
                <m:t>s,f</m:t>
              </w:ins>
            </m:r>
          </m:sub>
          <m:sup>
            <m:r>
              <w:ins w:id="66" w:author="Huawei" w:date="2022-08-24T17:58:00Z">
                <w:rPr>
                  <w:rFonts w:ascii="Cambria Math" w:eastAsia="SimSun" w:hAnsi="Cambria Math" w:cs="Times New Roman"/>
                  <w:kern w:val="0"/>
                  <w:sz w:val="20"/>
                  <w:szCs w:val="20"/>
                  <w:lang w:val="en-GB" w:eastAsia="en-US"/>
                </w:rPr>
                <m:t>μ</m:t>
              </w:ins>
            </m:r>
          </m:sup>
        </m:sSubSup>
      </m:oMath>
      <w:ins w:id="67" w:author="Huawei" w:date="2022-08-24T17:58:00Z">
        <w:r w:rsidR="00DE5CB8" w:rsidRPr="00840E10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 xml:space="preserve">, and does not monitor </w:t>
        </w:r>
        <w:r w:rsidR="00DE5CB8" w:rsidRPr="00840E10">
          <w:rPr>
            <w:rFonts w:ascii="Times New Roman" w:eastAsia="Yu Mincho" w:hAnsi="Times New Roman" w:cs="Times New Roman"/>
            <w:kern w:val="0"/>
            <w:sz w:val="20"/>
            <w:szCs w:val="20"/>
            <w:lang w:val="en-GB" w:eastAsia="ja-JP"/>
          </w:rPr>
          <w:t xml:space="preserve">PDCCH candidates for search space set </w:t>
        </w:r>
      </w:ins>
      <m:oMath>
        <m:r>
          <w:ins w:id="68" w:author="Huawei" w:date="2022-08-24T17:58:00Z">
            <w:rPr>
              <w:rFonts w:ascii="Cambria Math" w:eastAsia="SimSun" w:hAnsi="Cambria Math" w:cs="Times New Roman"/>
              <w:kern w:val="0"/>
              <w:sz w:val="20"/>
              <w:szCs w:val="20"/>
              <w:lang w:val="en-GB" w:eastAsia="en-US"/>
            </w:rPr>
            <m:t>s</m:t>
          </w:ins>
        </m:r>
      </m:oMath>
      <w:ins w:id="69" w:author="Huawei" w:date="2022-08-24T17:58:00Z">
        <w:r w:rsidR="00DE5CB8" w:rsidRPr="00840E10">
          <w:rPr>
            <w:rFonts w:ascii="Times New Roman" w:eastAsia="Yu Mincho" w:hAnsi="Times New Roman" w:cs="Times New Roman"/>
            <w:kern w:val="0"/>
            <w:sz w:val="20"/>
            <w:szCs w:val="20"/>
            <w:lang w:val="en-GB" w:eastAsia="en-US"/>
          </w:rPr>
          <w:t xml:space="preserve"> </w:t>
        </w:r>
        <w:r w:rsidR="00DE5CB8" w:rsidRPr="00840E10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 xml:space="preserve">for the next </w:t>
        </w:r>
      </w:ins>
      <m:oMath>
        <m:sSub>
          <m:sSubPr>
            <m:ctrlPr>
              <w:ins w:id="70" w:author="Huawei" w:date="2022-08-24T17:58:00Z">
                <w:rPr>
                  <w:rFonts w:ascii="Cambria Math" w:eastAsia="SimSun" w:hAnsi="Cambria Math" w:cs="Times New Roman"/>
                  <w:i/>
                  <w:kern w:val="0"/>
                  <w:sz w:val="20"/>
                  <w:szCs w:val="20"/>
                  <w:lang w:val="en-GB" w:eastAsia="en-US"/>
                </w:rPr>
              </w:ins>
            </m:ctrlPr>
          </m:sSubPr>
          <m:e>
            <m:r>
              <w:ins w:id="71" w:author="Huawei" w:date="2022-08-24T17:58:00Z">
                <w:rPr>
                  <w:rFonts w:ascii="Cambria Math" w:eastAsia="SimSun" w:hAnsi="Cambria Math" w:cs="Times New Roman"/>
                  <w:kern w:val="0"/>
                  <w:sz w:val="20"/>
                  <w:szCs w:val="20"/>
                  <w:lang w:val="en-GB" w:eastAsia="en-US"/>
                </w:rPr>
                <m:t>k</m:t>
              </w:ins>
            </m:r>
          </m:e>
          <m:sub>
            <m:r>
              <w:ins w:id="72" w:author="Huawei" w:date="2022-08-24T17:58:00Z">
                <w:rPr>
                  <w:rFonts w:ascii="Cambria Math" w:eastAsia="SimSun" w:hAnsi="Cambria Math" w:cs="Times New Roman"/>
                  <w:kern w:val="0"/>
                  <w:sz w:val="20"/>
                  <w:szCs w:val="20"/>
                  <w:lang w:val="en-GB" w:eastAsia="en-US"/>
                </w:rPr>
                <m:t>s</m:t>
              </w:ins>
            </m:r>
          </m:sub>
        </m:sSub>
        <m:r>
          <w:ins w:id="73" w:author="Huawei" w:date="2022-08-24T17:58:00Z">
            <w:rPr>
              <w:rFonts w:ascii="Cambria Math" w:eastAsia="SimSun" w:hAnsi="Cambria Math" w:cs="Times New Roman"/>
              <w:kern w:val="0"/>
              <w:sz w:val="20"/>
              <w:szCs w:val="20"/>
              <w:lang w:val="en-GB" w:eastAsia="en-US"/>
            </w:rPr>
            <m:t>-</m:t>
          </w:ins>
        </m:r>
        <m:sSub>
          <m:sSubPr>
            <m:ctrlPr>
              <w:ins w:id="74" w:author="Huawei" w:date="2022-08-24T17:58:00Z">
                <w:rPr>
                  <w:rFonts w:ascii="Cambria Math" w:eastAsia="SimSun" w:hAnsi="Cambria Math" w:cs="Times New Roman"/>
                  <w:i/>
                  <w:kern w:val="0"/>
                  <w:sz w:val="20"/>
                  <w:szCs w:val="20"/>
                  <w:lang w:val="en-GB" w:eastAsia="en-US"/>
                </w:rPr>
              </w:ins>
            </m:ctrlPr>
          </m:sSubPr>
          <m:e>
            <m:r>
              <w:ins w:id="75" w:author="Huawei" w:date="2022-08-24T17:58:00Z">
                <w:rPr>
                  <w:rFonts w:ascii="Cambria Math" w:eastAsia="SimSun" w:hAnsi="Cambria Math" w:cs="Times New Roman"/>
                  <w:kern w:val="0"/>
                  <w:sz w:val="20"/>
                  <w:szCs w:val="20"/>
                  <w:lang w:val="en-GB" w:eastAsia="en-US"/>
                </w:rPr>
                <m:t>T</m:t>
              </w:ins>
            </m:r>
          </m:e>
          <m:sub>
            <m:r>
              <w:ins w:id="76" w:author="Huawei" w:date="2022-08-24T17:58:00Z">
                <w:rPr>
                  <w:rFonts w:ascii="Cambria Math" w:eastAsia="SimSun" w:hAnsi="Cambria Math" w:cs="Times New Roman"/>
                  <w:kern w:val="0"/>
                  <w:sz w:val="20"/>
                  <w:szCs w:val="20"/>
                  <w:lang w:val="en-GB" w:eastAsia="en-US"/>
                </w:rPr>
                <m:t>s</m:t>
              </w:ins>
            </m:r>
          </m:sub>
        </m:sSub>
      </m:oMath>
      <w:ins w:id="77" w:author="Huawei" w:date="2022-08-24T17:58:00Z">
        <w:r w:rsidR="00DE5CB8" w:rsidRPr="00840E10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 xml:space="preserve"> consecutive slots</w:t>
        </w:r>
        <w:r w:rsidR="00DE5CB8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>.</w:t>
        </w:r>
      </w:ins>
    </w:p>
    <w:p w14:paraId="47A7C70C" w14:textId="77777777" w:rsidR="00512A54" w:rsidRPr="00AF6D89" w:rsidRDefault="00512A54">
      <w:pPr>
        <w:rPr>
          <w:lang w:val="en-GB"/>
        </w:rPr>
      </w:pPr>
    </w:p>
    <w:p w14:paraId="0A8BF134" w14:textId="77777777" w:rsidR="00D459CD" w:rsidRPr="007D307F" w:rsidRDefault="00D459CD" w:rsidP="00D459CD">
      <w:pPr>
        <w:rPr>
          <w:rFonts w:ascii="Times New Roman" w:hAnsi="Times New Roman" w:cs="Times New Roman"/>
          <w:color w:val="FF0000"/>
        </w:rPr>
      </w:pPr>
      <w:r w:rsidRPr="007D307F">
        <w:rPr>
          <w:rFonts w:ascii="Times New Roman" w:hAnsi="Times New Roman" w:cs="Times New Roman"/>
          <w:color w:val="FF0000"/>
        </w:rPr>
        <w:t>&gt;&gt;&gt;&gt;&gt;&gt;&gt;&gt;&gt;&gt;&gt;&gt;&gt;&gt;&gt;&gt;&gt;&gt;&gt;&gt;&gt;&gt;&gt;&gt;&gt;&gt;&gt;&gt;&gt;&gt;&gt; unchanged text omitted &lt;&lt;&lt;&lt;&lt;&lt;&lt;&lt;&lt;&lt;&lt;&lt;&lt;&lt;&lt;&lt;&lt;&lt;&lt;&lt;&lt;&lt;&lt;&lt;&lt;&lt;&lt;&lt;&lt;&lt;&lt;&lt;&lt;&lt;</w:t>
      </w:r>
    </w:p>
    <w:p w14:paraId="35B10333" w14:textId="77777777" w:rsidR="00D459CD" w:rsidRDefault="00D459CD"/>
    <w:p w14:paraId="62D494EA" w14:textId="77777777" w:rsidR="00D459CD" w:rsidRDefault="00D459CD"/>
    <w:sectPr w:rsidR="00D459CD" w:rsidSect="007D307F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779F6C" w14:textId="77777777" w:rsidR="001D6FED" w:rsidRDefault="001D6FED" w:rsidP="00037558">
      <w:r>
        <w:separator/>
      </w:r>
    </w:p>
  </w:endnote>
  <w:endnote w:type="continuationSeparator" w:id="0">
    <w:p w14:paraId="2FC65CB5" w14:textId="77777777" w:rsidR="001D6FED" w:rsidRDefault="001D6FED" w:rsidP="000375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045EA3" w14:textId="77777777" w:rsidR="001D6FED" w:rsidRDefault="001D6FED" w:rsidP="00037558">
      <w:r>
        <w:separator/>
      </w:r>
    </w:p>
  </w:footnote>
  <w:footnote w:type="continuationSeparator" w:id="0">
    <w:p w14:paraId="67AD7528" w14:textId="77777777" w:rsidR="001D6FED" w:rsidRDefault="001D6FED" w:rsidP="000375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396D01"/>
    <w:multiLevelType w:val="hybridMultilevel"/>
    <w:tmpl w:val="587E7326"/>
    <w:lvl w:ilvl="0" w:tplc="883A98F4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1" w15:restartNumberingAfterBreak="0">
    <w:nsid w:val="190C26A3"/>
    <w:multiLevelType w:val="hybridMultilevel"/>
    <w:tmpl w:val="587E7326"/>
    <w:lvl w:ilvl="0" w:tplc="883A98F4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2" w15:restartNumberingAfterBreak="0">
    <w:nsid w:val="22A30B50"/>
    <w:multiLevelType w:val="hybridMultilevel"/>
    <w:tmpl w:val="783E5F8E"/>
    <w:lvl w:ilvl="0" w:tplc="6E821170">
      <w:start w:val="1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9BE6417"/>
    <w:multiLevelType w:val="hybridMultilevel"/>
    <w:tmpl w:val="16843A84"/>
    <w:lvl w:ilvl="0" w:tplc="679072D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076047157">
    <w:abstractNumId w:val="3"/>
  </w:num>
  <w:num w:numId="2" w16cid:durableId="448816168">
    <w:abstractNumId w:val="1"/>
  </w:num>
  <w:num w:numId="3" w16cid:durableId="1981962016">
    <w:abstractNumId w:val="2"/>
  </w:num>
  <w:num w:numId="4" w16cid:durableId="26642675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Formatting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307F"/>
    <w:rsid w:val="000017ED"/>
    <w:rsid w:val="000075CC"/>
    <w:rsid w:val="00017F60"/>
    <w:rsid w:val="00037558"/>
    <w:rsid w:val="00041471"/>
    <w:rsid w:val="00043A3F"/>
    <w:rsid w:val="00052924"/>
    <w:rsid w:val="00053DAB"/>
    <w:rsid w:val="000561C5"/>
    <w:rsid w:val="000605C8"/>
    <w:rsid w:val="0006612E"/>
    <w:rsid w:val="00073328"/>
    <w:rsid w:val="000838E3"/>
    <w:rsid w:val="00085A30"/>
    <w:rsid w:val="0009580C"/>
    <w:rsid w:val="000A1E05"/>
    <w:rsid w:val="000A1F3A"/>
    <w:rsid w:val="000A6AB3"/>
    <w:rsid w:val="000B085B"/>
    <w:rsid w:val="000B2157"/>
    <w:rsid w:val="000B61E7"/>
    <w:rsid w:val="000D0456"/>
    <w:rsid w:val="000D4492"/>
    <w:rsid w:val="000D51EF"/>
    <w:rsid w:val="001043D4"/>
    <w:rsid w:val="001072F0"/>
    <w:rsid w:val="00116DE9"/>
    <w:rsid w:val="00120C25"/>
    <w:rsid w:val="001223B8"/>
    <w:rsid w:val="00122DFB"/>
    <w:rsid w:val="0013376F"/>
    <w:rsid w:val="00140CC9"/>
    <w:rsid w:val="0014601A"/>
    <w:rsid w:val="00152A66"/>
    <w:rsid w:val="001539E8"/>
    <w:rsid w:val="00160FD2"/>
    <w:rsid w:val="00162309"/>
    <w:rsid w:val="00164658"/>
    <w:rsid w:val="00164A11"/>
    <w:rsid w:val="00170C51"/>
    <w:rsid w:val="00172726"/>
    <w:rsid w:val="001762DB"/>
    <w:rsid w:val="001850CF"/>
    <w:rsid w:val="00186584"/>
    <w:rsid w:val="00195784"/>
    <w:rsid w:val="00196694"/>
    <w:rsid w:val="001A2EA5"/>
    <w:rsid w:val="001A45D4"/>
    <w:rsid w:val="001B1316"/>
    <w:rsid w:val="001B3C30"/>
    <w:rsid w:val="001C1088"/>
    <w:rsid w:val="001D6FED"/>
    <w:rsid w:val="001D7E8E"/>
    <w:rsid w:val="001E201E"/>
    <w:rsid w:val="001F1650"/>
    <w:rsid w:val="001F51AA"/>
    <w:rsid w:val="002039F9"/>
    <w:rsid w:val="00207B57"/>
    <w:rsid w:val="002113C0"/>
    <w:rsid w:val="00217C43"/>
    <w:rsid w:val="00220416"/>
    <w:rsid w:val="00222906"/>
    <w:rsid w:val="0022423F"/>
    <w:rsid w:val="00224E91"/>
    <w:rsid w:val="0023166E"/>
    <w:rsid w:val="00232BEE"/>
    <w:rsid w:val="0023544C"/>
    <w:rsid w:val="002423EA"/>
    <w:rsid w:val="00246AF7"/>
    <w:rsid w:val="00261622"/>
    <w:rsid w:val="00264C85"/>
    <w:rsid w:val="00265604"/>
    <w:rsid w:val="0028213B"/>
    <w:rsid w:val="00296001"/>
    <w:rsid w:val="002A746D"/>
    <w:rsid w:val="002B2729"/>
    <w:rsid w:val="002B7E93"/>
    <w:rsid w:val="002D5F9A"/>
    <w:rsid w:val="002D6251"/>
    <w:rsid w:val="002D7067"/>
    <w:rsid w:val="002F768B"/>
    <w:rsid w:val="00303A58"/>
    <w:rsid w:val="003046D9"/>
    <w:rsid w:val="00313207"/>
    <w:rsid w:val="003151C8"/>
    <w:rsid w:val="003429AA"/>
    <w:rsid w:val="003446FF"/>
    <w:rsid w:val="00355235"/>
    <w:rsid w:val="0036426D"/>
    <w:rsid w:val="00366CBA"/>
    <w:rsid w:val="00367715"/>
    <w:rsid w:val="00367BBF"/>
    <w:rsid w:val="00381B2A"/>
    <w:rsid w:val="00387FA4"/>
    <w:rsid w:val="00394DA0"/>
    <w:rsid w:val="00397BDD"/>
    <w:rsid w:val="003A0B76"/>
    <w:rsid w:val="003A0E8B"/>
    <w:rsid w:val="003A1832"/>
    <w:rsid w:val="003A7249"/>
    <w:rsid w:val="003A750C"/>
    <w:rsid w:val="003B0FB5"/>
    <w:rsid w:val="003C0C13"/>
    <w:rsid w:val="003C2A9F"/>
    <w:rsid w:val="003C2B83"/>
    <w:rsid w:val="003C79C5"/>
    <w:rsid w:val="003D5240"/>
    <w:rsid w:val="003E50CD"/>
    <w:rsid w:val="003F01C3"/>
    <w:rsid w:val="003F2E02"/>
    <w:rsid w:val="00402192"/>
    <w:rsid w:val="00413D3D"/>
    <w:rsid w:val="00421B0D"/>
    <w:rsid w:val="00421D75"/>
    <w:rsid w:val="004231EA"/>
    <w:rsid w:val="00424EAE"/>
    <w:rsid w:val="00432354"/>
    <w:rsid w:val="004337E2"/>
    <w:rsid w:val="00447296"/>
    <w:rsid w:val="00450B70"/>
    <w:rsid w:val="004624F6"/>
    <w:rsid w:val="0046545E"/>
    <w:rsid w:val="00467EBF"/>
    <w:rsid w:val="00472396"/>
    <w:rsid w:val="00475312"/>
    <w:rsid w:val="00484AE0"/>
    <w:rsid w:val="004973D9"/>
    <w:rsid w:val="004B4027"/>
    <w:rsid w:val="004B46F8"/>
    <w:rsid w:val="004B67C4"/>
    <w:rsid w:val="004C3A5A"/>
    <w:rsid w:val="004C49C9"/>
    <w:rsid w:val="004C6732"/>
    <w:rsid w:val="004C6EE1"/>
    <w:rsid w:val="004E43D2"/>
    <w:rsid w:val="004E6D17"/>
    <w:rsid w:val="004E73EF"/>
    <w:rsid w:val="004F7396"/>
    <w:rsid w:val="0050111F"/>
    <w:rsid w:val="00501EA5"/>
    <w:rsid w:val="00504E47"/>
    <w:rsid w:val="00512A54"/>
    <w:rsid w:val="00513700"/>
    <w:rsid w:val="00522ED2"/>
    <w:rsid w:val="005411A4"/>
    <w:rsid w:val="005611FB"/>
    <w:rsid w:val="00563FEE"/>
    <w:rsid w:val="0056629E"/>
    <w:rsid w:val="00571BE2"/>
    <w:rsid w:val="005729DE"/>
    <w:rsid w:val="00574E80"/>
    <w:rsid w:val="00574FAF"/>
    <w:rsid w:val="00575C9C"/>
    <w:rsid w:val="0059090D"/>
    <w:rsid w:val="00591D65"/>
    <w:rsid w:val="005928F0"/>
    <w:rsid w:val="00592975"/>
    <w:rsid w:val="005A31E9"/>
    <w:rsid w:val="005A4519"/>
    <w:rsid w:val="005A6D4F"/>
    <w:rsid w:val="005A6F22"/>
    <w:rsid w:val="005C0C77"/>
    <w:rsid w:val="005C3E4E"/>
    <w:rsid w:val="005D3F9C"/>
    <w:rsid w:val="005E7E25"/>
    <w:rsid w:val="005F12F2"/>
    <w:rsid w:val="005F31A4"/>
    <w:rsid w:val="005F5720"/>
    <w:rsid w:val="006016AF"/>
    <w:rsid w:val="00610514"/>
    <w:rsid w:val="00613177"/>
    <w:rsid w:val="006170B3"/>
    <w:rsid w:val="00621375"/>
    <w:rsid w:val="006273C3"/>
    <w:rsid w:val="0062749E"/>
    <w:rsid w:val="00632D28"/>
    <w:rsid w:val="00642F91"/>
    <w:rsid w:val="00647F79"/>
    <w:rsid w:val="00662517"/>
    <w:rsid w:val="00663BC1"/>
    <w:rsid w:val="006713B6"/>
    <w:rsid w:val="00671A1C"/>
    <w:rsid w:val="00672094"/>
    <w:rsid w:val="00673C4B"/>
    <w:rsid w:val="00681E40"/>
    <w:rsid w:val="00681EDA"/>
    <w:rsid w:val="00684116"/>
    <w:rsid w:val="00685D4B"/>
    <w:rsid w:val="0069579C"/>
    <w:rsid w:val="006A14E4"/>
    <w:rsid w:val="006A38B2"/>
    <w:rsid w:val="006A3B8B"/>
    <w:rsid w:val="006A5824"/>
    <w:rsid w:val="006B0F40"/>
    <w:rsid w:val="006C140A"/>
    <w:rsid w:val="006D2802"/>
    <w:rsid w:val="006D4F1F"/>
    <w:rsid w:val="006D504D"/>
    <w:rsid w:val="006E122F"/>
    <w:rsid w:val="006F1261"/>
    <w:rsid w:val="006F359F"/>
    <w:rsid w:val="007038A7"/>
    <w:rsid w:val="00711814"/>
    <w:rsid w:val="00715F58"/>
    <w:rsid w:val="00715F70"/>
    <w:rsid w:val="007275D4"/>
    <w:rsid w:val="00730EED"/>
    <w:rsid w:val="007411CD"/>
    <w:rsid w:val="00743F8B"/>
    <w:rsid w:val="007445C8"/>
    <w:rsid w:val="007456B2"/>
    <w:rsid w:val="00750F78"/>
    <w:rsid w:val="00753519"/>
    <w:rsid w:val="0076125B"/>
    <w:rsid w:val="00766E2A"/>
    <w:rsid w:val="00773108"/>
    <w:rsid w:val="00774DE5"/>
    <w:rsid w:val="0077598C"/>
    <w:rsid w:val="007777E4"/>
    <w:rsid w:val="00780E48"/>
    <w:rsid w:val="007833DF"/>
    <w:rsid w:val="007841C8"/>
    <w:rsid w:val="007847F6"/>
    <w:rsid w:val="007916D1"/>
    <w:rsid w:val="007A0CFE"/>
    <w:rsid w:val="007A0F65"/>
    <w:rsid w:val="007A2490"/>
    <w:rsid w:val="007A3B7B"/>
    <w:rsid w:val="007B1C49"/>
    <w:rsid w:val="007B7E5C"/>
    <w:rsid w:val="007D307F"/>
    <w:rsid w:val="007D516C"/>
    <w:rsid w:val="007E328D"/>
    <w:rsid w:val="007F3F81"/>
    <w:rsid w:val="00804776"/>
    <w:rsid w:val="00805E9A"/>
    <w:rsid w:val="00810AAE"/>
    <w:rsid w:val="0081436A"/>
    <w:rsid w:val="008211AE"/>
    <w:rsid w:val="00823318"/>
    <w:rsid w:val="00841573"/>
    <w:rsid w:val="00846D1C"/>
    <w:rsid w:val="00852B15"/>
    <w:rsid w:val="008577AB"/>
    <w:rsid w:val="008620A3"/>
    <w:rsid w:val="0086486F"/>
    <w:rsid w:val="0086641F"/>
    <w:rsid w:val="00871823"/>
    <w:rsid w:val="00880218"/>
    <w:rsid w:val="00880DBA"/>
    <w:rsid w:val="008856C6"/>
    <w:rsid w:val="008869EC"/>
    <w:rsid w:val="008901D1"/>
    <w:rsid w:val="00895C58"/>
    <w:rsid w:val="00897182"/>
    <w:rsid w:val="008A704C"/>
    <w:rsid w:val="008B2731"/>
    <w:rsid w:val="008C1CE1"/>
    <w:rsid w:val="008C5B0A"/>
    <w:rsid w:val="008E1171"/>
    <w:rsid w:val="0090042C"/>
    <w:rsid w:val="0090237B"/>
    <w:rsid w:val="0090779D"/>
    <w:rsid w:val="0091193D"/>
    <w:rsid w:val="00916C65"/>
    <w:rsid w:val="00933D55"/>
    <w:rsid w:val="0094155C"/>
    <w:rsid w:val="00945FE0"/>
    <w:rsid w:val="00947E6A"/>
    <w:rsid w:val="00961B14"/>
    <w:rsid w:val="0097535E"/>
    <w:rsid w:val="0098290E"/>
    <w:rsid w:val="00985700"/>
    <w:rsid w:val="009912A4"/>
    <w:rsid w:val="00992F19"/>
    <w:rsid w:val="00993FDC"/>
    <w:rsid w:val="00994E5B"/>
    <w:rsid w:val="009A0949"/>
    <w:rsid w:val="009A36DA"/>
    <w:rsid w:val="009A474A"/>
    <w:rsid w:val="009A5CC9"/>
    <w:rsid w:val="009A63CC"/>
    <w:rsid w:val="009B24AC"/>
    <w:rsid w:val="009B26FF"/>
    <w:rsid w:val="009B613B"/>
    <w:rsid w:val="009B7133"/>
    <w:rsid w:val="009C3E20"/>
    <w:rsid w:val="009C484B"/>
    <w:rsid w:val="009D0C86"/>
    <w:rsid w:val="009D1CDD"/>
    <w:rsid w:val="009D5162"/>
    <w:rsid w:val="009E0F54"/>
    <w:rsid w:val="009E3164"/>
    <w:rsid w:val="009F36F6"/>
    <w:rsid w:val="009F6603"/>
    <w:rsid w:val="00A02770"/>
    <w:rsid w:val="00A10C7E"/>
    <w:rsid w:val="00A11D3A"/>
    <w:rsid w:val="00A1416D"/>
    <w:rsid w:val="00A14523"/>
    <w:rsid w:val="00A260B3"/>
    <w:rsid w:val="00A27C00"/>
    <w:rsid w:val="00A31C21"/>
    <w:rsid w:val="00A4015C"/>
    <w:rsid w:val="00A40551"/>
    <w:rsid w:val="00A47EF4"/>
    <w:rsid w:val="00A54B98"/>
    <w:rsid w:val="00A57129"/>
    <w:rsid w:val="00A640F5"/>
    <w:rsid w:val="00A7503C"/>
    <w:rsid w:val="00A83D03"/>
    <w:rsid w:val="00A917DC"/>
    <w:rsid w:val="00A95391"/>
    <w:rsid w:val="00AA1AFE"/>
    <w:rsid w:val="00AB09D2"/>
    <w:rsid w:val="00AD3583"/>
    <w:rsid w:val="00AD3FF6"/>
    <w:rsid w:val="00AD49A4"/>
    <w:rsid w:val="00AE2BC0"/>
    <w:rsid w:val="00AE6B4C"/>
    <w:rsid w:val="00AF6D89"/>
    <w:rsid w:val="00B03F5B"/>
    <w:rsid w:val="00B114CF"/>
    <w:rsid w:val="00B22B99"/>
    <w:rsid w:val="00B3404E"/>
    <w:rsid w:val="00B511F1"/>
    <w:rsid w:val="00B53086"/>
    <w:rsid w:val="00B53C37"/>
    <w:rsid w:val="00B716BF"/>
    <w:rsid w:val="00B724A1"/>
    <w:rsid w:val="00B73E68"/>
    <w:rsid w:val="00B91414"/>
    <w:rsid w:val="00B934CB"/>
    <w:rsid w:val="00B93CB6"/>
    <w:rsid w:val="00B93F9C"/>
    <w:rsid w:val="00B942A8"/>
    <w:rsid w:val="00BA1595"/>
    <w:rsid w:val="00BC382A"/>
    <w:rsid w:val="00BC6D95"/>
    <w:rsid w:val="00BE28D6"/>
    <w:rsid w:val="00BF5470"/>
    <w:rsid w:val="00C2023A"/>
    <w:rsid w:val="00C2088C"/>
    <w:rsid w:val="00C23AF8"/>
    <w:rsid w:val="00C31D6C"/>
    <w:rsid w:val="00C3545D"/>
    <w:rsid w:val="00C410C1"/>
    <w:rsid w:val="00C42614"/>
    <w:rsid w:val="00C42F77"/>
    <w:rsid w:val="00C45B6B"/>
    <w:rsid w:val="00C5033A"/>
    <w:rsid w:val="00C51B55"/>
    <w:rsid w:val="00C53D29"/>
    <w:rsid w:val="00C8078A"/>
    <w:rsid w:val="00C93A1E"/>
    <w:rsid w:val="00C93AFF"/>
    <w:rsid w:val="00C96266"/>
    <w:rsid w:val="00CB149C"/>
    <w:rsid w:val="00CC75C5"/>
    <w:rsid w:val="00CD7DE4"/>
    <w:rsid w:val="00CE4BC6"/>
    <w:rsid w:val="00CF0075"/>
    <w:rsid w:val="00CF00BA"/>
    <w:rsid w:val="00CF4251"/>
    <w:rsid w:val="00D02085"/>
    <w:rsid w:val="00D03F22"/>
    <w:rsid w:val="00D07C70"/>
    <w:rsid w:val="00D126FB"/>
    <w:rsid w:val="00D30282"/>
    <w:rsid w:val="00D302A6"/>
    <w:rsid w:val="00D3047A"/>
    <w:rsid w:val="00D30984"/>
    <w:rsid w:val="00D341FA"/>
    <w:rsid w:val="00D370AC"/>
    <w:rsid w:val="00D400BF"/>
    <w:rsid w:val="00D41CCC"/>
    <w:rsid w:val="00D459CD"/>
    <w:rsid w:val="00D461B3"/>
    <w:rsid w:val="00D510AD"/>
    <w:rsid w:val="00D52B53"/>
    <w:rsid w:val="00D52CD6"/>
    <w:rsid w:val="00D57816"/>
    <w:rsid w:val="00D67063"/>
    <w:rsid w:val="00D7757A"/>
    <w:rsid w:val="00D911F3"/>
    <w:rsid w:val="00DA18EA"/>
    <w:rsid w:val="00DA30C7"/>
    <w:rsid w:val="00DB00F7"/>
    <w:rsid w:val="00DB04F4"/>
    <w:rsid w:val="00DB1A53"/>
    <w:rsid w:val="00DC3B29"/>
    <w:rsid w:val="00DC4C2C"/>
    <w:rsid w:val="00DC7B77"/>
    <w:rsid w:val="00DD575C"/>
    <w:rsid w:val="00DD636E"/>
    <w:rsid w:val="00DE41C6"/>
    <w:rsid w:val="00DE5CB8"/>
    <w:rsid w:val="00DF3E4E"/>
    <w:rsid w:val="00E0346D"/>
    <w:rsid w:val="00E21D9F"/>
    <w:rsid w:val="00E30C62"/>
    <w:rsid w:val="00E3461F"/>
    <w:rsid w:val="00E3534E"/>
    <w:rsid w:val="00E37682"/>
    <w:rsid w:val="00E42EA2"/>
    <w:rsid w:val="00E51BA6"/>
    <w:rsid w:val="00E51C72"/>
    <w:rsid w:val="00E529F9"/>
    <w:rsid w:val="00E5396D"/>
    <w:rsid w:val="00E57D15"/>
    <w:rsid w:val="00E60284"/>
    <w:rsid w:val="00E6201D"/>
    <w:rsid w:val="00E6616D"/>
    <w:rsid w:val="00E67096"/>
    <w:rsid w:val="00E8303D"/>
    <w:rsid w:val="00E91285"/>
    <w:rsid w:val="00E97A47"/>
    <w:rsid w:val="00EA1609"/>
    <w:rsid w:val="00EB0D46"/>
    <w:rsid w:val="00EB2F50"/>
    <w:rsid w:val="00EC16B1"/>
    <w:rsid w:val="00ED5A90"/>
    <w:rsid w:val="00EE54BD"/>
    <w:rsid w:val="00EF19B3"/>
    <w:rsid w:val="00EF3553"/>
    <w:rsid w:val="00EF4A13"/>
    <w:rsid w:val="00F002D9"/>
    <w:rsid w:val="00F003AD"/>
    <w:rsid w:val="00F110B2"/>
    <w:rsid w:val="00F121B9"/>
    <w:rsid w:val="00F23526"/>
    <w:rsid w:val="00F24ACC"/>
    <w:rsid w:val="00F26395"/>
    <w:rsid w:val="00F33159"/>
    <w:rsid w:val="00F42167"/>
    <w:rsid w:val="00F549F7"/>
    <w:rsid w:val="00F622C9"/>
    <w:rsid w:val="00F63586"/>
    <w:rsid w:val="00F64D12"/>
    <w:rsid w:val="00F66C40"/>
    <w:rsid w:val="00F673A7"/>
    <w:rsid w:val="00F75715"/>
    <w:rsid w:val="00F81DF4"/>
    <w:rsid w:val="00F84A7C"/>
    <w:rsid w:val="00F8538F"/>
    <w:rsid w:val="00F97C46"/>
    <w:rsid w:val="00FA360F"/>
    <w:rsid w:val="00FA4255"/>
    <w:rsid w:val="00FB2E0F"/>
    <w:rsid w:val="00FC6CA7"/>
    <w:rsid w:val="00FE5266"/>
    <w:rsid w:val="00FE55A0"/>
    <w:rsid w:val="00FF2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4ECAB8"/>
  <w15:chartTrackingRefBased/>
  <w15:docId w15:val="{60148018-78D7-49EC-900E-DF0F82C25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C140A"/>
    <w:rPr>
      <w:rFonts w:ascii="Microsoft YaHei UI" w:eastAsia="Microsoft Ya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140A"/>
    <w:rPr>
      <w:rFonts w:ascii="Microsoft YaHei UI" w:eastAsia="Microsoft YaHei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3132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1320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132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132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13207"/>
    <w:rPr>
      <w:b/>
      <w:bCs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421D75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037558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37558"/>
  </w:style>
  <w:style w:type="paragraph" w:styleId="Footer">
    <w:name w:val="footer"/>
    <w:basedOn w:val="Normal"/>
    <w:link w:val="FooterChar"/>
    <w:uiPriority w:val="99"/>
    <w:unhideWhenUsed/>
    <w:rsid w:val="0003755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37558"/>
  </w:style>
  <w:style w:type="paragraph" w:customStyle="1" w:styleId="CRCoverPage">
    <w:name w:val="CR Cover Page"/>
    <w:rsid w:val="003A7249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styleId="Hyperlink">
    <w:name w:val="Hyperlink"/>
    <w:rsid w:val="003A7249"/>
    <w:rPr>
      <w:color w:val="0000FF"/>
      <w:u w:val="single"/>
    </w:rPr>
  </w:style>
  <w:style w:type="paragraph" w:styleId="BodyText">
    <w:name w:val="Body Text"/>
    <w:basedOn w:val="Normal"/>
    <w:link w:val="BodyTextChar"/>
    <w:rsid w:val="003A7249"/>
    <w:pPr>
      <w:widowControl/>
      <w:spacing w:after="120" w:line="259" w:lineRule="auto"/>
    </w:pPr>
    <w:rPr>
      <w:rFonts w:ascii="Arial" w:eastAsiaTheme="minorHAnsi" w:hAnsi="Arial"/>
      <w:kern w:val="0"/>
      <w:sz w:val="20"/>
    </w:rPr>
  </w:style>
  <w:style w:type="character" w:customStyle="1" w:styleId="BodyTextChar">
    <w:name w:val="Body Text Char"/>
    <w:basedOn w:val="DefaultParagraphFont"/>
    <w:link w:val="BodyText"/>
    <w:rsid w:val="003A7249"/>
    <w:rPr>
      <w:rFonts w:ascii="Arial" w:eastAsiaTheme="minorHAnsi" w:hAnsi="Arial"/>
      <w:kern w:val="0"/>
      <w:sz w:val="20"/>
    </w:rPr>
  </w:style>
  <w:style w:type="paragraph" w:customStyle="1" w:styleId="3GPPHeader">
    <w:name w:val="3GPP_Header"/>
    <w:basedOn w:val="BodyText"/>
    <w:rsid w:val="003A7249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ListParagraph">
    <w:name w:val="List Paragraph"/>
    <w:basedOn w:val="Normal"/>
    <w:uiPriority w:val="34"/>
    <w:qFormat/>
    <w:rsid w:val="003A7249"/>
    <w:pPr>
      <w:widowControl/>
      <w:spacing w:after="180"/>
      <w:ind w:firstLineChars="200" w:firstLine="42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7DA0D1-3F05-41C6-8793-4ECD280138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649</Words>
  <Characters>3701</Characters>
  <Application>Microsoft Office Word</Application>
  <DocSecurity>0</DocSecurity>
  <Lines>30</Lines>
  <Paragraphs>8</Paragraphs>
  <ScaleCrop>false</ScaleCrop>
  <Company>Huawei Technologies Co.,Ltd.</Company>
  <LinksUpToDate>false</LinksUpToDate>
  <CharactersWithSpaces>4342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caowei (R)</dc:creator>
  <cp:keywords/>
  <dc:description/>
  <cp:lastModifiedBy>MCC: PMER</cp:lastModifiedBy>
  <cp:revision>13</cp:revision>
  <dcterms:created xsi:type="dcterms:W3CDTF">2022-08-26T06:45:00Z</dcterms:created>
  <dcterms:modified xsi:type="dcterms:W3CDTF">2022-09-04T17:13:00Z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(3)+KrMnIUzozWfIEX8GXQHyPEeeV3cc5Q9WWkeiHGLkeLnyA6O1BI82mr/43zuilKZzYE/A4Nk
xWFV7z1kuXZlS71ldsdQYlL483f0+E5koG6p7jgV84+0bbDgGXqVGM7iUMbjTBJeuix6z6/q
+UsResibglH9vYG5W30llraNq6tmPneTucRgt7xzqQnhayGJB/DKbjH5te/XlXqJgh8KFl5T
fsyoWh9P2/ee2MJvgX</vt:lpwstr>
  </property>
  <property fmtid="{D5CDD505-2E9C-101B-9397-08002B2CF9AE}" pid="3" name="_2015_ms_pID_7253431">
    <vt:lpwstr>M3cjzzpyGNcWJ9tE2dh6WqEI05Bu6UheKb7+sCgfPqajqMMo4EwTRx
XXKTsxpARfcvJ9X/pW5VwMYPWZXpFZyedDpP3scE373TLz8SrnR1EGqMrUqpvt3/stdygL3e
2NYqkpA2DcpDU0Zsro4hKfBHXjklIDJYstCTTtu0yq5cRDQVpP9Ej5rvbXs/87wJgpE6NmZc
ZHMXQdlqSeo4Rk6qNlmvIv3CnQ0ssJUtcqRL</vt:lpwstr>
  </property>
  <property fmtid="{D5CDD505-2E9C-101B-9397-08002B2CF9AE}" pid="4" name="_2015_ms_pID_7253432">
    <vt:lpwstr>VQ==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1658306672</vt:lpwstr>
  </property>
</Properties>
</file>